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5CBC2" w14:textId="62FF9540" w:rsidR="001621CE" w:rsidRDefault="001621CE" w:rsidP="001621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51106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RAN3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51106B">
        <w:rPr>
          <w:b/>
          <w:noProof/>
          <w:sz w:val="24"/>
        </w:rPr>
        <w:t>131</w:t>
      </w:r>
      <w:r>
        <w:rPr>
          <w:b/>
          <w:i/>
          <w:noProof/>
          <w:sz w:val="28"/>
        </w:rPr>
        <w:tab/>
      </w:r>
      <w:r w:rsidR="00A80813">
        <w:rPr>
          <w:b/>
          <w:i/>
          <w:noProof/>
          <w:sz w:val="28"/>
        </w:rPr>
        <w:t>R3-260200</w:t>
      </w:r>
    </w:p>
    <w:p w14:paraId="3BB679F0" w14:textId="77777777" w:rsidR="001621CE" w:rsidRDefault="001621CE" w:rsidP="001621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2D171E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– </w:t>
      </w:r>
      <w:r w:rsidRPr="002D171E">
        <w:rPr>
          <w:b/>
          <w:noProof/>
          <w:sz w:val="24"/>
        </w:rPr>
        <w:t>13 Feburary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21CE" w14:paraId="1BE84687" w14:textId="77777777" w:rsidTr="005D33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0C952" w14:textId="77777777" w:rsidR="001621CE" w:rsidRDefault="001621CE" w:rsidP="005D33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621CE" w14:paraId="79F95AA8" w14:textId="77777777" w:rsidTr="005D33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E6668F" w14:textId="77777777" w:rsidR="001621CE" w:rsidRDefault="001621CE" w:rsidP="005D33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21CE" w14:paraId="2285ED72" w14:textId="77777777" w:rsidTr="005D33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7CFA5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2DEDB5E2" w14:textId="77777777" w:rsidTr="005D3322">
        <w:tc>
          <w:tcPr>
            <w:tcW w:w="142" w:type="dxa"/>
            <w:tcBorders>
              <w:left w:val="single" w:sz="4" w:space="0" w:color="auto"/>
            </w:tcBorders>
          </w:tcPr>
          <w:p w14:paraId="06F2F5AD" w14:textId="77777777" w:rsidR="001621CE" w:rsidRDefault="001621CE" w:rsidP="005D33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C7975C" w14:textId="77777777" w:rsidR="001621CE" w:rsidRPr="00D60A61" w:rsidRDefault="001621CE" w:rsidP="005D33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0A61"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51067006" w14:textId="77777777" w:rsidR="001621CE" w:rsidRDefault="001621CE" w:rsidP="005D33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47A94" w14:textId="3DD6522D" w:rsidR="001621CE" w:rsidRPr="00410371" w:rsidRDefault="002875C0" w:rsidP="005D33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0216</w:t>
            </w:r>
          </w:p>
        </w:tc>
        <w:tc>
          <w:tcPr>
            <w:tcW w:w="709" w:type="dxa"/>
          </w:tcPr>
          <w:p w14:paraId="69DF8F40" w14:textId="77777777" w:rsidR="001621CE" w:rsidRDefault="001621CE" w:rsidP="005D33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878475" w14:textId="77777777" w:rsidR="001621CE" w:rsidRPr="00410371" w:rsidRDefault="001621CE" w:rsidP="005D33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29F16029" w14:textId="77777777" w:rsidR="001621CE" w:rsidRDefault="001621CE" w:rsidP="005D33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2CEB3" w14:textId="77777777" w:rsidR="001621CE" w:rsidRPr="00410371" w:rsidRDefault="001621CE" w:rsidP="005D33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</w:t>
            </w:r>
            <w:r w:rsidRPr="005928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07FA6" w14:textId="77777777" w:rsidR="001621CE" w:rsidRDefault="001621CE" w:rsidP="005D3322">
            <w:pPr>
              <w:pStyle w:val="CRCoverPage"/>
              <w:spacing w:after="0"/>
              <w:rPr>
                <w:noProof/>
              </w:rPr>
            </w:pPr>
          </w:p>
        </w:tc>
      </w:tr>
      <w:tr w:rsidR="001621CE" w14:paraId="0155D839" w14:textId="77777777" w:rsidTr="005D33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769E3" w14:textId="77777777" w:rsidR="001621CE" w:rsidRDefault="001621CE" w:rsidP="005D3322">
            <w:pPr>
              <w:pStyle w:val="CRCoverPage"/>
              <w:spacing w:after="0"/>
              <w:rPr>
                <w:noProof/>
              </w:rPr>
            </w:pPr>
          </w:p>
        </w:tc>
      </w:tr>
      <w:tr w:rsidR="001621CE" w14:paraId="2FD7E3FD" w14:textId="77777777" w:rsidTr="005D33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54C35F" w14:textId="77777777" w:rsidR="001621CE" w:rsidRPr="00F25D98" w:rsidRDefault="001621CE" w:rsidP="005D33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21CE" w14:paraId="5215726B" w14:textId="77777777" w:rsidTr="005D3322">
        <w:tc>
          <w:tcPr>
            <w:tcW w:w="9641" w:type="dxa"/>
            <w:gridSpan w:val="9"/>
          </w:tcPr>
          <w:p w14:paraId="08522300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D34E49" w14:textId="77777777" w:rsidR="001621CE" w:rsidRDefault="001621CE" w:rsidP="001621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21CE" w14:paraId="3564DF13" w14:textId="77777777" w:rsidTr="005D3322">
        <w:tc>
          <w:tcPr>
            <w:tcW w:w="2835" w:type="dxa"/>
          </w:tcPr>
          <w:p w14:paraId="146F1113" w14:textId="77777777" w:rsidR="001621CE" w:rsidRDefault="001621CE" w:rsidP="005D33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EED57B" w14:textId="77777777" w:rsidR="001621CE" w:rsidRDefault="001621CE" w:rsidP="005D33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807F69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A4D408" w14:textId="77777777" w:rsidR="001621CE" w:rsidRDefault="001621CE" w:rsidP="005D33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71E89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0B2944" w14:textId="77777777" w:rsidR="001621CE" w:rsidRDefault="001621CE" w:rsidP="005D33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3AD1BA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8C6CA3" w14:textId="77777777" w:rsidR="001621CE" w:rsidRDefault="001621CE" w:rsidP="005D33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309F88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9CEBE5B" w14:textId="77777777" w:rsidR="001621CE" w:rsidRDefault="001621CE" w:rsidP="001621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21CE" w14:paraId="6DB2168D" w14:textId="77777777" w:rsidTr="005D3322">
        <w:tc>
          <w:tcPr>
            <w:tcW w:w="9640" w:type="dxa"/>
            <w:gridSpan w:val="11"/>
          </w:tcPr>
          <w:p w14:paraId="0B699CD4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3D921C59" w14:textId="77777777" w:rsidTr="005D33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181F7F" w14:textId="77777777" w:rsidR="001621CE" w:rsidRDefault="001621CE" w:rsidP="005D3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4A25" w14:textId="16E4C367" w:rsidR="001621CE" w:rsidRDefault="00BB7E7A" w:rsidP="005D3322">
            <w:pPr>
              <w:pStyle w:val="CRCoverPage"/>
              <w:spacing w:after="0"/>
              <w:ind w:left="100"/>
              <w:rPr>
                <w:noProof/>
              </w:rPr>
            </w:pPr>
            <w:r w:rsidRPr="00BB7E7A">
              <w:t>Correction to BWP configuration for SRS frequency hopping (Option-2)</w:t>
            </w:r>
          </w:p>
        </w:tc>
      </w:tr>
      <w:tr w:rsidR="001621CE" w14:paraId="10415BD3" w14:textId="77777777" w:rsidTr="005D3322">
        <w:tc>
          <w:tcPr>
            <w:tcW w:w="1843" w:type="dxa"/>
            <w:tcBorders>
              <w:left w:val="single" w:sz="4" w:space="0" w:color="auto"/>
            </w:tcBorders>
          </w:tcPr>
          <w:p w14:paraId="295650EF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6BA90D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6242CFA9" w14:textId="77777777" w:rsidTr="005D3322">
        <w:tc>
          <w:tcPr>
            <w:tcW w:w="1843" w:type="dxa"/>
            <w:tcBorders>
              <w:left w:val="single" w:sz="4" w:space="0" w:color="auto"/>
            </w:tcBorders>
          </w:tcPr>
          <w:p w14:paraId="366C6A1F" w14:textId="77777777" w:rsidR="001621CE" w:rsidRDefault="001621CE" w:rsidP="005D3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2FF123" w14:textId="49AFD9CA" w:rsidR="001621CE" w:rsidRDefault="001621CE" w:rsidP="005D3322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  <w:r w:rsidR="00BB60F6">
              <w:t>, Samsung</w:t>
            </w:r>
            <w:r w:rsidR="00851CE5">
              <w:t>, CATT</w:t>
            </w:r>
          </w:p>
        </w:tc>
      </w:tr>
      <w:tr w:rsidR="001621CE" w14:paraId="1AA9E339" w14:textId="77777777" w:rsidTr="005D3322">
        <w:tc>
          <w:tcPr>
            <w:tcW w:w="1843" w:type="dxa"/>
            <w:tcBorders>
              <w:left w:val="single" w:sz="4" w:space="0" w:color="auto"/>
            </w:tcBorders>
          </w:tcPr>
          <w:p w14:paraId="382581A7" w14:textId="77777777" w:rsidR="001621CE" w:rsidRDefault="001621CE" w:rsidP="005D3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BB5CB" w14:textId="77777777" w:rsidR="001621CE" w:rsidRDefault="001621CE" w:rsidP="005D3322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621CE" w14:paraId="1192ACD4" w14:textId="77777777" w:rsidTr="005D3322">
        <w:tc>
          <w:tcPr>
            <w:tcW w:w="1843" w:type="dxa"/>
            <w:tcBorders>
              <w:left w:val="single" w:sz="4" w:space="0" w:color="auto"/>
            </w:tcBorders>
          </w:tcPr>
          <w:p w14:paraId="027EB736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73A41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7D1913E9" w14:textId="77777777" w:rsidTr="005D3322">
        <w:tc>
          <w:tcPr>
            <w:tcW w:w="1843" w:type="dxa"/>
            <w:tcBorders>
              <w:left w:val="single" w:sz="4" w:space="0" w:color="auto"/>
            </w:tcBorders>
          </w:tcPr>
          <w:p w14:paraId="42FD09FF" w14:textId="77777777" w:rsidR="001621CE" w:rsidRDefault="001621CE" w:rsidP="005D3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755255" w14:textId="77777777" w:rsidR="001621CE" w:rsidRDefault="001621CE" w:rsidP="005D332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E4406D" w14:textId="77777777" w:rsidR="001621CE" w:rsidRDefault="001621CE" w:rsidP="005D33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85C41" w14:textId="77777777" w:rsidR="001621CE" w:rsidRDefault="001621CE" w:rsidP="005D33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4819F8" w14:textId="77777777" w:rsidR="001621CE" w:rsidRDefault="001621CE" w:rsidP="005D33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2026-02-09</w:t>
            </w:r>
          </w:p>
        </w:tc>
      </w:tr>
      <w:tr w:rsidR="001621CE" w14:paraId="5C730863" w14:textId="77777777" w:rsidTr="005D3322">
        <w:tc>
          <w:tcPr>
            <w:tcW w:w="1843" w:type="dxa"/>
            <w:tcBorders>
              <w:left w:val="single" w:sz="4" w:space="0" w:color="auto"/>
            </w:tcBorders>
          </w:tcPr>
          <w:p w14:paraId="461DC329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D4DCEC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C528E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67DF24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E81B7A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186B9522" w14:textId="77777777" w:rsidTr="005D33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159B7A" w14:textId="77777777" w:rsidR="001621CE" w:rsidRDefault="001621CE" w:rsidP="005D3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FA652D" w14:textId="77777777" w:rsidR="001621CE" w:rsidRPr="00185521" w:rsidRDefault="001621CE" w:rsidP="005D33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081843" w14:textId="77777777" w:rsidR="001621CE" w:rsidRDefault="001621CE" w:rsidP="005D33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977C8E" w14:textId="77777777" w:rsidR="001621CE" w:rsidRDefault="001621CE" w:rsidP="005D33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9258F5" w14:textId="77777777" w:rsidR="001621CE" w:rsidRDefault="001621CE" w:rsidP="005D33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621CE" w14:paraId="1C018B86" w14:textId="77777777" w:rsidTr="005D33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502EE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8E4C89" w14:textId="77777777" w:rsidR="001621CE" w:rsidRDefault="001621CE" w:rsidP="005D33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B0925" w14:textId="77777777" w:rsidR="001621CE" w:rsidRDefault="001621CE" w:rsidP="005D33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3AC76D" w14:textId="77777777" w:rsidR="001621CE" w:rsidRPr="007C2097" w:rsidRDefault="001621CE" w:rsidP="005D33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621CE" w14:paraId="24238E06" w14:textId="77777777" w:rsidTr="005D3322">
        <w:tc>
          <w:tcPr>
            <w:tcW w:w="1843" w:type="dxa"/>
          </w:tcPr>
          <w:p w14:paraId="02524EE1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A8ADE2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509368D6" w14:textId="77777777" w:rsidTr="005D3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0C3B46" w14:textId="77777777" w:rsidR="001621CE" w:rsidRDefault="001621CE" w:rsidP="005D3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A9DA9" w14:textId="77777777" w:rsidR="001621CE" w:rsidRDefault="001621CE" w:rsidP="005D3322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The SRS Tx Frequency Hopping feature was introduced in Release 18. In TS 38.331, within the description of the </w:t>
            </w:r>
            <w:r w:rsidRPr="00282D09">
              <w:rPr>
                <w:i/>
                <w:noProof/>
              </w:rPr>
              <w:t>SRS-PosTx-Hopping</w:t>
            </w:r>
            <w:r w:rsidRPr="00F45E04">
              <w:rPr>
                <w:noProof/>
              </w:rPr>
              <w:t xml:space="preserve">, the definition of BWP mentions: "For RRC_CONNECTED state, it indicates the frequency region outside of the active BWP for SRS for positioning frequency hopping." </w:t>
            </w:r>
          </w:p>
          <w:p w14:paraId="548F1CD6" w14:textId="77777777" w:rsidR="001621CE" w:rsidRDefault="001621CE" w:rsidP="005D3322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tbl>
            <w:tblPr>
              <w:tblW w:w="6521" w:type="dxa"/>
              <w:tblInd w:w="1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1621CE" w:rsidRPr="0036584A" w14:paraId="14485156" w14:textId="77777777" w:rsidTr="005D3322">
              <w:trPr>
                <w:trHeight w:val="217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52104F" w14:textId="77777777" w:rsidR="001621CE" w:rsidRPr="003E3DFE" w:rsidRDefault="001621CE" w:rsidP="005D3322">
                  <w:pPr>
                    <w:pStyle w:val="TAH"/>
                    <w:rPr>
                      <w:i/>
                      <w:lang w:eastAsia="sv-SE"/>
                    </w:rPr>
                  </w:pPr>
                  <w:r w:rsidRPr="003E3DFE">
                    <w:rPr>
                      <w:i/>
                      <w:iCs/>
                      <w:lang w:eastAsia="sv-SE"/>
                    </w:rPr>
                    <w:t>SRS-</w:t>
                  </w:r>
                  <w:proofErr w:type="spellStart"/>
                  <w:r w:rsidRPr="003E3DFE">
                    <w:rPr>
                      <w:i/>
                      <w:iCs/>
                      <w:lang w:eastAsia="sv-SE"/>
                    </w:rPr>
                    <w:t>PosTx</w:t>
                  </w:r>
                  <w:proofErr w:type="spellEnd"/>
                  <w:r w:rsidRPr="003E3DFE">
                    <w:rPr>
                      <w:i/>
                      <w:iCs/>
                      <w:lang w:eastAsia="sv-SE"/>
                    </w:rPr>
                    <w:t xml:space="preserve">-Hopping </w:t>
                  </w:r>
                  <w:r w:rsidRPr="003E3DFE">
                    <w:rPr>
                      <w:i/>
                      <w:lang w:eastAsia="sv-SE"/>
                    </w:rPr>
                    <w:t>field descriptions</w:t>
                  </w:r>
                </w:p>
              </w:tc>
            </w:tr>
            <w:tr w:rsidR="001621CE" w:rsidRPr="0036584A" w14:paraId="2BF42E8E" w14:textId="77777777" w:rsidTr="005D3322">
              <w:trPr>
                <w:trHeight w:val="683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651148" w14:textId="77777777" w:rsidR="001621CE" w:rsidRPr="003E3DFE" w:rsidRDefault="001621CE" w:rsidP="005D3322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proofErr w:type="spellStart"/>
                  <w:r w:rsidRPr="003E3DFE">
                    <w:rPr>
                      <w:b/>
                      <w:bCs/>
                      <w:i/>
                      <w:iCs/>
                      <w:lang w:eastAsia="sv-SE"/>
                    </w:rPr>
                    <w:t>bwp</w:t>
                  </w:r>
                  <w:proofErr w:type="spellEnd"/>
                </w:p>
                <w:p w14:paraId="0154C41D" w14:textId="77777777" w:rsidR="001621CE" w:rsidRPr="003E3DFE" w:rsidRDefault="001621CE" w:rsidP="005D3322">
                  <w:pPr>
                    <w:pStyle w:val="TAL"/>
                    <w:rPr>
                      <w:i/>
                      <w:lang w:eastAsia="sv-SE"/>
                    </w:rPr>
                  </w:pPr>
                  <w:r w:rsidRPr="00E91B87">
                    <w:rPr>
                      <w:i/>
                      <w:highlight w:val="yellow"/>
                      <w:lang w:eastAsia="sv-SE"/>
                    </w:rPr>
                    <w:t>For RRC_CONNECTED state, it indicates the frequency region outside of active BWP for SRS for positioning frequency hopping.</w:t>
                  </w:r>
                  <w:r w:rsidRPr="003E3DFE">
                    <w:rPr>
                      <w:i/>
                      <w:lang w:eastAsia="sv-SE"/>
                    </w:rPr>
                    <w:t xml:space="preserve"> For RRC_INACTIVE state, it indicates the BWP configuration for SRS for positioning frequency hopping.</w:t>
                  </w:r>
                </w:p>
              </w:tc>
            </w:tr>
          </w:tbl>
          <w:p w14:paraId="51AAC2E5" w14:textId="77777777" w:rsidR="001621CE" w:rsidRPr="005311F3" w:rsidRDefault="001621CE" w:rsidP="005D3322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p w14:paraId="1F03B135" w14:textId="77777777" w:rsidR="001621CE" w:rsidRDefault="001621CE" w:rsidP="005D3322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However, in TS 38.455, the description of </w:t>
            </w:r>
            <w:r w:rsidRPr="008277DB">
              <w:rPr>
                <w:i/>
                <w:noProof/>
              </w:rPr>
              <w:t>Active UL BWP</w:t>
            </w:r>
            <w:r>
              <w:rPr>
                <w:noProof/>
              </w:rPr>
              <w:t xml:space="preserve"> IE in the </w:t>
            </w:r>
            <w:r w:rsidRPr="001E6BD9">
              <w:rPr>
                <w:i/>
                <w:noProof/>
              </w:rPr>
              <w:t>SRS Configuration</w:t>
            </w:r>
            <w:r>
              <w:rPr>
                <w:noProof/>
              </w:rPr>
              <w:t xml:space="preserve"> IE</w:t>
            </w:r>
            <w:r w:rsidRPr="00F45E04">
              <w:rPr>
                <w:noProof/>
              </w:rPr>
              <w:t xml:space="preserve"> imposes restrictions that conflict with the frequency region outside of the active BWP as described in TS 38.331. Therefore, the two specifications are inconsistent in </w:t>
            </w:r>
            <w:r>
              <w:rPr>
                <w:noProof/>
              </w:rPr>
              <w:t>the</w:t>
            </w:r>
            <w:r w:rsidRPr="00F45E04">
              <w:rPr>
                <w:noProof/>
              </w:rPr>
              <w:t xml:space="preserve"> description of BWP configuration.</w:t>
            </w:r>
          </w:p>
          <w:p w14:paraId="6BB21086" w14:textId="77777777" w:rsidR="001621CE" w:rsidRDefault="001621CE" w:rsidP="005D33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30CF74" w14:textId="77777777" w:rsidR="001621CE" w:rsidRPr="00FA608B" w:rsidRDefault="001621CE" w:rsidP="005D3322">
            <w:pPr>
              <w:pStyle w:val="CRCoverPage"/>
              <w:spacing w:after="0"/>
              <w:ind w:left="100"/>
              <w:rPr>
                <w:noProof/>
              </w:rPr>
            </w:pPr>
            <w:r w:rsidRPr="006B17C8">
              <w:rPr>
                <w:noProof/>
              </w:rPr>
              <w:t xml:space="preserve">In </w:t>
            </w:r>
            <w:r>
              <w:rPr>
                <w:noProof/>
              </w:rPr>
              <w:t>legacy</w:t>
            </w:r>
            <w:r w:rsidRPr="006B17C8">
              <w:rPr>
                <w:noProof/>
              </w:rPr>
              <w:t xml:space="preserve"> positioning, SRS is configured per BWP, and the active SRS is always located on the Active UL BWP. However, with the introduction of SRS Tx Frequency Hopping in Rel-18, the BWP used for hopping SRS is not the same as the active UL BWP used for communication, but rather a separately configured BWP.</w:t>
            </w:r>
          </w:p>
        </w:tc>
      </w:tr>
      <w:tr w:rsidR="001621CE" w14:paraId="4631CDE0" w14:textId="77777777" w:rsidTr="005D3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9AF76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D13EA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4CA442B0" w14:textId="77777777" w:rsidTr="005D3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3EA5B" w14:textId="77777777" w:rsidR="001621CE" w:rsidRDefault="001621CE" w:rsidP="005D3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9443F" w14:textId="13601610" w:rsidR="00AA20F8" w:rsidRDefault="00AA20F8" w:rsidP="005D33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</w:t>
            </w:r>
            <w:r w:rsidR="00025123" w:rsidRPr="00025123">
              <w:rPr>
                <w:i/>
                <w:noProof/>
                <w:lang w:eastAsia="zh-CN"/>
              </w:rPr>
              <w:t>BWP for SRS Frequency Hopping</w:t>
            </w:r>
            <w:r>
              <w:rPr>
                <w:noProof/>
                <w:lang w:eastAsia="zh-CN"/>
              </w:rPr>
              <w:t xml:space="preserve"> IE to </w:t>
            </w:r>
            <w:r w:rsidR="00F81BCD">
              <w:rPr>
                <w:noProof/>
                <w:lang w:eastAsia="zh-CN"/>
              </w:rPr>
              <w:t xml:space="preserve">include </w:t>
            </w:r>
            <w:r w:rsidRPr="00AA20F8">
              <w:rPr>
                <w:noProof/>
                <w:lang w:eastAsia="zh-CN"/>
              </w:rPr>
              <w:t>the configuration of SRS for positioning frequency hopping outside of active BWP</w:t>
            </w:r>
            <w:r w:rsidR="0014469E">
              <w:rPr>
                <w:noProof/>
                <w:lang w:eastAsia="zh-CN"/>
              </w:rPr>
              <w:t>.</w:t>
            </w:r>
          </w:p>
          <w:p w14:paraId="17C8DCAA" w14:textId="02694904" w:rsidR="001647F4" w:rsidRDefault="001647F4" w:rsidP="005D33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Range of </w:t>
            </w:r>
            <w:r w:rsidRPr="001647F4">
              <w:rPr>
                <w:i/>
                <w:iCs/>
                <w:noProof/>
                <w:lang w:eastAsia="zh-CN"/>
              </w:rPr>
              <w:t>Active UL BWP</w:t>
            </w:r>
            <w:r>
              <w:rPr>
                <w:noProof/>
                <w:lang w:eastAsia="zh-CN"/>
              </w:rPr>
              <w:t xml:space="preserve"> IE from </w:t>
            </w:r>
            <w:r w:rsidRPr="001647F4">
              <w:rPr>
                <w:i/>
                <w:iCs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to </w:t>
            </w:r>
            <w:r w:rsidRPr="001647F4">
              <w:rPr>
                <w:i/>
                <w:iCs/>
                <w:noProof/>
                <w:lang w:eastAsia="zh-CN"/>
              </w:rPr>
              <w:t>0..1</w:t>
            </w:r>
            <w:r>
              <w:rPr>
                <w:noProof/>
                <w:lang w:eastAsia="zh-CN"/>
              </w:rPr>
              <w:t>.</w:t>
            </w:r>
          </w:p>
          <w:p w14:paraId="14264218" w14:textId="77777777" w:rsidR="001621CE" w:rsidRDefault="001621CE" w:rsidP="005D332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AC2594E" w14:textId="77777777" w:rsidR="001621CE" w:rsidRPr="00377F81" w:rsidRDefault="001621CE" w:rsidP="005D3322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2CE8BCDC" w14:textId="77777777" w:rsidR="001621CE" w:rsidRPr="00D237C7" w:rsidRDefault="001621CE" w:rsidP="005D3322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lastRenderedPageBreak/>
              <w:t xml:space="preserve">Impact assessment towards the previous version of the specification (same release): </w:t>
            </w:r>
          </w:p>
          <w:p w14:paraId="77A20E3F" w14:textId="77777777" w:rsidR="001621CE" w:rsidRDefault="001621CE" w:rsidP="005D332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7F48BE73" w14:textId="77777777" w:rsidR="001621CE" w:rsidRDefault="001621CE" w:rsidP="005D33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Pr="00F45E04">
              <w:rPr>
                <w:noProof/>
              </w:rPr>
              <w:t>SRS Tx Frequency Hopping</w:t>
            </w:r>
            <w:r>
              <w:rPr>
                <w:noProof/>
              </w:rPr>
              <w:t xml:space="preserve"> for positioning.</w:t>
            </w:r>
          </w:p>
          <w:p w14:paraId="1F098E49" w14:textId="44B6F107" w:rsidR="0014469E" w:rsidRDefault="0014469E" w:rsidP="005D33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NBC change</w:t>
            </w:r>
            <w:r w:rsidR="00270212">
              <w:rPr>
                <w:noProof/>
                <w:lang w:eastAsia="zh-CN"/>
              </w:rPr>
              <w:t>.</w:t>
            </w:r>
          </w:p>
        </w:tc>
      </w:tr>
      <w:tr w:rsidR="001621CE" w14:paraId="6272ED1A" w14:textId="77777777" w:rsidTr="005D3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F2E4E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05467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31DDF437" w14:textId="77777777" w:rsidTr="005D3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ED7AF" w14:textId="77777777" w:rsidR="001621CE" w:rsidRDefault="001621CE" w:rsidP="005D3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53B39" w14:textId="0C984ADD" w:rsidR="001621CE" w:rsidRDefault="001621CE" w:rsidP="005D3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BWP configuraiton is incomplete.</w:t>
            </w:r>
          </w:p>
        </w:tc>
      </w:tr>
      <w:tr w:rsidR="001621CE" w14:paraId="272455BE" w14:textId="77777777" w:rsidTr="005D3322">
        <w:tc>
          <w:tcPr>
            <w:tcW w:w="2694" w:type="dxa"/>
            <w:gridSpan w:val="2"/>
          </w:tcPr>
          <w:p w14:paraId="2AEEBB26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8E5A20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5D71B442" w14:textId="77777777" w:rsidTr="005D3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FA24E1" w14:textId="77777777" w:rsidR="001621CE" w:rsidRDefault="001621CE" w:rsidP="005D3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590D3" w14:textId="4ACCA8E5" w:rsidR="001621CE" w:rsidRDefault="001621CE" w:rsidP="005D33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.2.28</w:t>
            </w:r>
            <w:r w:rsidR="00D7093B">
              <w:rPr>
                <w:noProof/>
                <w:lang w:eastAsia="zh-CN"/>
              </w:rPr>
              <w:t>, 9.2.xx (new), 9.3.5, 9.3.7</w:t>
            </w:r>
          </w:p>
        </w:tc>
      </w:tr>
      <w:tr w:rsidR="001621CE" w14:paraId="3B65FF64" w14:textId="77777777" w:rsidTr="005D3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D3E5C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E4F52" w14:textId="77777777" w:rsidR="001621CE" w:rsidRDefault="001621CE" w:rsidP="005D3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21CE" w14:paraId="594B64F9" w14:textId="77777777" w:rsidTr="005D3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369E2" w14:textId="77777777" w:rsidR="001621CE" w:rsidRDefault="001621CE" w:rsidP="005D3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1D2AD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FC0CF0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94813" w14:textId="77777777" w:rsidR="001621CE" w:rsidRDefault="001621CE" w:rsidP="005D33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9EE887" w14:textId="77777777" w:rsidR="001621CE" w:rsidRDefault="001621CE" w:rsidP="005D33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21CE" w14:paraId="65D4AADE" w14:textId="77777777" w:rsidTr="005D3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D8DCF" w14:textId="77777777" w:rsidR="001621CE" w:rsidRDefault="001621CE" w:rsidP="005D3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E60083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E71E9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254ED0E" w14:textId="77777777" w:rsidR="001621CE" w:rsidRDefault="001621CE" w:rsidP="005D33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72433" w14:textId="18ECC1A1" w:rsidR="001621CE" w:rsidRDefault="001621CE" w:rsidP="005D33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5B1D">
              <w:rPr>
                <w:noProof/>
              </w:rPr>
              <w:t>38.473</w:t>
            </w:r>
            <w:bookmarkStart w:id="1" w:name="_GoBack"/>
            <w:bookmarkEnd w:id="1"/>
            <w:r>
              <w:rPr>
                <w:noProof/>
              </w:rPr>
              <w:t xml:space="preserve"> CR </w:t>
            </w:r>
            <w:r w:rsidR="00224D21">
              <w:rPr>
                <w:noProof/>
              </w:rPr>
              <w:t>1684</w:t>
            </w:r>
            <w:r>
              <w:rPr>
                <w:noProof/>
              </w:rPr>
              <w:t xml:space="preserve"> </w:t>
            </w:r>
          </w:p>
        </w:tc>
      </w:tr>
      <w:tr w:rsidR="001621CE" w14:paraId="0FA5ABC0" w14:textId="77777777" w:rsidTr="005D3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BE7AF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3E0AB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ECD87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8F5983" w14:textId="77777777" w:rsidR="001621CE" w:rsidRDefault="001621CE" w:rsidP="005D33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9A32D" w14:textId="77777777" w:rsidR="001621CE" w:rsidRDefault="001621CE" w:rsidP="005D33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1CE" w14:paraId="65F43ADF" w14:textId="77777777" w:rsidTr="005D3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A9347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B10347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797A2" w14:textId="77777777" w:rsidR="001621CE" w:rsidRDefault="001621CE" w:rsidP="005D33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E0D759" w14:textId="77777777" w:rsidR="001621CE" w:rsidRDefault="001621CE" w:rsidP="005D33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265B2" w14:textId="77777777" w:rsidR="001621CE" w:rsidRDefault="001621CE" w:rsidP="005D33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21CE" w14:paraId="7F0C323E" w14:textId="77777777" w:rsidTr="005D33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37BB7" w14:textId="77777777" w:rsidR="001621CE" w:rsidRDefault="001621CE" w:rsidP="005D33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DFB3E" w14:textId="77777777" w:rsidR="001621CE" w:rsidRDefault="001621CE" w:rsidP="005D3322">
            <w:pPr>
              <w:pStyle w:val="CRCoverPage"/>
              <w:spacing w:after="0"/>
              <w:rPr>
                <w:noProof/>
              </w:rPr>
            </w:pPr>
          </w:p>
        </w:tc>
      </w:tr>
      <w:tr w:rsidR="001621CE" w14:paraId="5497F1F6" w14:textId="77777777" w:rsidTr="005D33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F061A0" w14:textId="77777777" w:rsidR="001621CE" w:rsidRDefault="001621CE" w:rsidP="005D3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DE49B" w14:textId="77777777" w:rsidR="001621CE" w:rsidRDefault="001621CE" w:rsidP="005D33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21CE" w:rsidRPr="008863B9" w14:paraId="79E17EE7" w14:textId="77777777" w:rsidTr="005D33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2A5A88" w14:textId="77777777" w:rsidR="001621CE" w:rsidRPr="008863B9" w:rsidRDefault="001621CE" w:rsidP="005D3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E01063" w14:textId="77777777" w:rsidR="001621CE" w:rsidRPr="008863B9" w:rsidRDefault="001621CE" w:rsidP="005D33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21CE" w14:paraId="3AA9A7EF" w14:textId="77777777" w:rsidTr="005D33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E550F" w14:textId="77777777" w:rsidR="001621CE" w:rsidRDefault="001621CE" w:rsidP="005D3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20514" w14:textId="77777777" w:rsidR="001621CE" w:rsidRDefault="001621CE" w:rsidP="005D33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EDF7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AC0A4" w14:textId="4DF6F82D" w:rsidR="003C2A09" w:rsidRPr="003C2A09" w:rsidRDefault="003C2A09" w:rsidP="003C2A09">
      <w:pPr>
        <w:jc w:val="center"/>
        <w:rPr>
          <w:color w:val="FF0000"/>
          <w:lang w:eastAsia="zh-CN"/>
        </w:rPr>
      </w:pPr>
      <w:bookmarkStart w:id="2" w:name="_Toc534730156"/>
      <w:bookmarkStart w:id="3" w:name="_Toc51776046"/>
      <w:bookmarkStart w:id="4" w:name="_Toc56773068"/>
      <w:bookmarkStart w:id="5" w:name="_Toc64447697"/>
      <w:bookmarkStart w:id="6" w:name="_Toc74152353"/>
      <w:bookmarkStart w:id="7" w:name="_Toc88654206"/>
      <w:bookmarkStart w:id="8" w:name="_Toc99056275"/>
      <w:bookmarkStart w:id="9" w:name="_Toc99959208"/>
      <w:bookmarkStart w:id="10" w:name="_Toc105612394"/>
      <w:bookmarkStart w:id="11" w:name="_Toc106109610"/>
      <w:bookmarkStart w:id="12" w:name="_Toc112766502"/>
      <w:bookmarkStart w:id="13" w:name="_Toc113379418"/>
      <w:bookmarkStart w:id="14" w:name="_Toc120091971"/>
      <w:bookmarkStart w:id="15" w:name="_Toc217008362"/>
      <w:r w:rsidRPr="00612F0E">
        <w:rPr>
          <w:color w:val="FF0000"/>
          <w:lang w:eastAsia="zh-CN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05A81FD8" w14:textId="53840B85" w:rsidR="001D7D78" w:rsidRPr="0054226D" w:rsidRDefault="001D7D78" w:rsidP="001D7D78">
      <w:pPr>
        <w:pStyle w:val="3"/>
        <w:keepNext w:val="0"/>
        <w:keepLines w:val="0"/>
        <w:widowControl w:val="0"/>
      </w:pPr>
      <w:r w:rsidRPr="0054226D">
        <w:t>9.2.</w:t>
      </w:r>
      <w:r>
        <w:t>28</w:t>
      </w:r>
      <w:r w:rsidRPr="0054226D">
        <w:tab/>
      </w:r>
      <w:bookmarkEnd w:id="2"/>
      <w:r>
        <w:t>SRS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DDA455D" w14:textId="77777777" w:rsidR="001D7D78" w:rsidRPr="002F771A" w:rsidRDefault="001D7D78" w:rsidP="001D7D78">
      <w:pPr>
        <w:widowControl w:val="0"/>
      </w:pPr>
      <w:r>
        <w:t>This information element</w:t>
      </w:r>
      <w:r w:rsidRPr="0054226D">
        <w:t xml:space="preserve"> </w:t>
      </w:r>
      <w:r>
        <w:t>contains the</w:t>
      </w:r>
      <w:r w:rsidRPr="0054226D">
        <w:t xml:space="preserve"> </w:t>
      </w:r>
      <w:r>
        <w:t>SRS configuration configured by the NG-RAN node for the UE</w:t>
      </w:r>
      <w:r w:rsidRPr="0054226D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D7D78" w:rsidRPr="00504F3B" w14:paraId="76ADAAAB" w14:textId="77777777" w:rsidTr="005D3322">
        <w:trPr>
          <w:tblHeader/>
        </w:trPr>
        <w:tc>
          <w:tcPr>
            <w:tcW w:w="2160" w:type="dxa"/>
          </w:tcPr>
          <w:p w14:paraId="59A3B47C" w14:textId="77777777" w:rsidR="001D7D78" w:rsidRPr="00504F3B" w:rsidRDefault="001D7D78" w:rsidP="005D3322">
            <w:pPr>
              <w:pStyle w:val="TAH"/>
              <w:keepNext w:val="0"/>
              <w:keepLines w:val="0"/>
              <w:widowControl w:val="0"/>
            </w:pPr>
            <w:r w:rsidRPr="00504F3B">
              <w:t>IE/Group Name</w:t>
            </w:r>
          </w:p>
        </w:tc>
        <w:tc>
          <w:tcPr>
            <w:tcW w:w="1080" w:type="dxa"/>
          </w:tcPr>
          <w:p w14:paraId="784FDF9F" w14:textId="77777777" w:rsidR="001D7D78" w:rsidRPr="00504F3B" w:rsidRDefault="001D7D78" w:rsidP="005D3322">
            <w:pPr>
              <w:pStyle w:val="TAH"/>
              <w:keepNext w:val="0"/>
              <w:keepLines w:val="0"/>
              <w:widowControl w:val="0"/>
            </w:pPr>
            <w:r w:rsidRPr="00504F3B">
              <w:t>Presence</w:t>
            </w:r>
          </w:p>
        </w:tc>
        <w:tc>
          <w:tcPr>
            <w:tcW w:w="1080" w:type="dxa"/>
          </w:tcPr>
          <w:p w14:paraId="2B42CA27" w14:textId="77777777" w:rsidR="001D7D78" w:rsidRPr="00504F3B" w:rsidRDefault="001D7D78" w:rsidP="005D3322">
            <w:pPr>
              <w:pStyle w:val="TAH"/>
              <w:keepNext w:val="0"/>
              <w:keepLines w:val="0"/>
              <w:widowControl w:val="0"/>
            </w:pPr>
            <w:r w:rsidRPr="00504F3B">
              <w:t>Range</w:t>
            </w:r>
          </w:p>
        </w:tc>
        <w:tc>
          <w:tcPr>
            <w:tcW w:w="1512" w:type="dxa"/>
          </w:tcPr>
          <w:p w14:paraId="3C520985" w14:textId="77777777" w:rsidR="001D7D78" w:rsidRPr="00504F3B" w:rsidRDefault="001D7D78" w:rsidP="005D3322">
            <w:pPr>
              <w:pStyle w:val="TAH"/>
              <w:keepNext w:val="0"/>
              <w:keepLines w:val="0"/>
              <w:widowControl w:val="0"/>
            </w:pPr>
            <w:r w:rsidRPr="00504F3B">
              <w:t>IE Type and Reference</w:t>
            </w:r>
          </w:p>
        </w:tc>
        <w:tc>
          <w:tcPr>
            <w:tcW w:w="1728" w:type="dxa"/>
          </w:tcPr>
          <w:p w14:paraId="3243F481" w14:textId="77777777" w:rsidR="001D7D78" w:rsidRPr="00504F3B" w:rsidRDefault="001D7D78" w:rsidP="005D3322">
            <w:pPr>
              <w:pStyle w:val="TAH"/>
              <w:keepNext w:val="0"/>
              <w:keepLines w:val="0"/>
              <w:widowControl w:val="0"/>
            </w:pPr>
            <w:r w:rsidRPr="00504F3B">
              <w:t>Semantics Description</w:t>
            </w:r>
          </w:p>
        </w:tc>
        <w:tc>
          <w:tcPr>
            <w:tcW w:w="1080" w:type="dxa"/>
          </w:tcPr>
          <w:p w14:paraId="7407D3C0" w14:textId="77777777" w:rsidR="001D7D78" w:rsidRPr="00504F3B" w:rsidRDefault="001D7D78" w:rsidP="005D3322">
            <w:pPr>
              <w:pStyle w:val="TAH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Criticality</w:t>
            </w:r>
          </w:p>
        </w:tc>
        <w:tc>
          <w:tcPr>
            <w:tcW w:w="1080" w:type="dxa"/>
          </w:tcPr>
          <w:p w14:paraId="6B535340" w14:textId="77777777" w:rsidR="001D7D78" w:rsidRPr="00504F3B" w:rsidRDefault="001D7D78" w:rsidP="005D3322">
            <w:pPr>
              <w:pStyle w:val="TAH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Assigned Criticality</w:t>
            </w:r>
          </w:p>
        </w:tc>
      </w:tr>
      <w:tr w:rsidR="001D7D78" w:rsidRPr="00504F3B" w14:paraId="3E40CBE3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5C07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66C3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282C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4D3F29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F80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86F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8D51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2F98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5A451D91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8BFF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ind w:left="142"/>
              <w:rPr>
                <w:rFonts w:eastAsia="Malgun Gothic"/>
                <w:b/>
                <w:bCs/>
                <w:lang w:eastAsia="zh-CN"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</w:t>
            </w: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  <w:r>
              <w:rPr>
                <w:rFonts w:eastAsia="Malgun Gothic"/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88E2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185F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>
              <w:rPr>
                <w:rFonts w:eastAsia="Malgun Gothic"/>
                <w:i/>
                <w:iCs/>
                <w:lang w:eastAsia="zh-CN"/>
              </w:rPr>
              <w:t>1.</w:t>
            </w:r>
            <w:r w:rsidRPr="004D3F29">
              <w:rPr>
                <w:rFonts w:eastAsia="Malgun Gothic"/>
                <w:i/>
                <w:iCs/>
                <w:lang w:eastAsia="zh-CN"/>
              </w:rPr>
              <w:t>.&lt;</w:t>
            </w:r>
            <w:proofErr w:type="spellStart"/>
            <w:proofErr w:type="gramEnd"/>
            <w:r w:rsidRPr="004D3F29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4D3F29">
              <w:rPr>
                <w:rFonts w:eastAsia="Malgun Gothic"/>
                <w:i/>
                <w:iCs/>
                <w:lang w:eastAsia="zh-CN"/>
              </w:rPr>
              <w:t>-Carriers&gt;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DF49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C72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ED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6130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23707851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272F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&gt;</w:t>
            </w:r>
            <w:r w:rsidRPr="004C7327">
              <w:rPr>
                <w:rFonts w:eastAsia="Malgun Gothic"/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F1F2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8969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595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A10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7648">
              <w:rPr>
                <w:lang w:eastAsia="zh-CN"/>
              </w:rPr>
              <w:t>NR 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EF23" w14:textId="77777777" w:rsidR="001D7D78" w:rsidRPr="00E17648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FE11" w14:textId="77777777" w:rsidR="001D7D78" w:rsidRPr="00E17648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680AF296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805C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szCs w:val="18"/>
                <w:lang w:eastAsia="zh-CN"/>
              </w:rPr>
              <w:t>&gt;&gt;</w:t>
            </w:r>
            <w:r w:rsidRPr="00BC54C6">
              <w:rPr>
                <w:b/>
                <w:bCs/>
              </w:rPr>
              <w:t>Uplink Channel BW-</w:t>
            </w:r>
            <w:proofErr w:type="spellStart"/>
            <w:r w:rsidRPr="00BC54C6">
              <w:rPr>
                <w:b/>
                <w:bCs/>
              </w:rPr>
              <w:t>PerSCS</w:t>
            </w:r>
            <w:proofErr w:type="spellEnd"/>
            <w:r w:rsidRPr="00BC54C6">
              <w:rPr>
                <w:b/>
                <w:bCs/>
              </w:rPr>
              <w:t>-List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277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8BC6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BC54C6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DD5B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CF4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</w:t>
            </w:r>
            <w:proofErr w:type="spellStart"/>
            <w:r w:rsidRPr="00BC54C6">
              <w:rPr>
                <w:i/>
                <w:iCs/>
                <w:lang w:eastAsia="zh-CN"/>
              </w:rPr>
              <w:t>s</w:t>
            </w:r>
            <w:r w:rsidRPr="00EB5F80">
              <w:rPr>
                <w:i/>
                <w:iCs/>
                <w:lang w:eastAsia="zh-CN"/>
              </w:rPr>
              <w:t>CS-SpecificCarrier</w:t>
            </w:r>
            <w:r w:rsidRPr="00BC54C6">
              <w:rPr>
                <w:i/>
                <w:iCs/>
                <w:lang w:eastAsia="zh-CN"/>
              </w:rPr>
              <w:t>List</w:t>
            </w:r>
            <w:proofErr w:type="spellEnd"/>
            <w:r w:rsidRPr="00BC54C6">
              <w:rPr>
                <w:lang w:eastAsia="zh-CN"/>
              </w:rPr>
              <w:t xml:space="preserve">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2A0F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70CB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35579380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5257" w14:textId="77777777" w:rsidR="001D7D78" w:rsidRDefault="001D7D78" w:rsidP="005D3322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hint="eastAsia"/>
                <w:b/>
                <w:bCs/>
                <w:szCs w:val="18"/>
                <w:lang w:eastAsia="zh-CN"/>
              </w:rPr>
              <w:t>&gt;</w:t>
            </w:r>
            <w:r w:rsidRPr="00BC54C6">
              <w:rPr>
                <w:b/>
                <w:bCs/>
                <w:szCs w:val="18"/>
                <w:lang w:eastAsia="zh-CN"/>
              </w:rPr>
              <w:t>&gt;&gt;SCS Specific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920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AF6B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rFonts w:hint="eastAsia"/>
                <w:i/>
                <w:iCs/>
                <w:lang w:eastAsia="zh-CN"/>
              </w:rPr>
              <w:t>1</w:t>
            </w:r>
            <w:r w:rsidRPr="00BC54C6">
              <w:rPr>
                <w:i/>
                <w:iCs/>
                <w:lang w:eastAsia="zh-CN"/>
              </w:rPr>
              <w:t>.</w:t>
            </w:r>
            <w:r w:rsidRPr="00BC54C6">
              <w:rPr>
                <w:rFonts w:eastAsia="Malgun Gothic"/>
                <w:i/>
                <w:iCs/>
                <w:lang w:eastAsia="zh-CN"/>
              </w:rPr>
              <w:t xml:space="preserve"> .</w:t>
            </w:r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maxnoSCSs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165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049D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DDDE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579A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1D7D78" w:rsidRPr="00504F3B" w14:paraId="39774B05" w14:textId="77777777" w:rsidTr="005D3322">
        <w:tc>
          <w:tcPr>
            <w:tcW w:w="2160" w:type="dxa"/>
          </w:tcPr>
          <w:p w14:paraId="7BC26632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&gt;&gt;&gt;&gt;Offset To Carrier</w:t>
            </w:r>
          </w:p>
        </w:tc>
        <w:tc>
          <w:tcPr>
            <w:tcW w:w="1080" w:type="dxa"/>
          </w:tcPr>
          <w:p w14:paraId="6BD77E0D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450BBC86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6E4C27A2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noProof/>
              </w:rPr>
              <w:t>INTEGER(0..2199,</w:t>
            </w:r>
            <w:r>
              <w:rPr>
                <w:noProof/>
              </w:rPr>
              <w:t xml:space="preserve"> </w:t>
            </w:r>
            <w:r w:rsidRPr="00BC54C6">
              <w:rPr>
                <w:noProof/>
              </w:rPr>
              <w:t>…)</w:t>
            </w:r>
          </w:p>
        </w:tc>
        <w:tc>
          <w:tcPr>
            <w:tcW w:w="1728" w:type="dxa"/>
          </w:tcPr>
          <w:p w14:paraId="7A997293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BC54C6">
              <w:rPr>
                <w:lang w:eastAsia="zh-CN"/>
              </w:rPr>
              <w:t>First usable RB to Point A in the number of PRBs</w:t>
            </w:r>
          </w:p>
        </w:tc>
        <w:tc>
          <w:tcPr>
            <w:tcW w:w="1080" w:type="dxa"/>
          </w:tcPr>
          <w:p w14:paraId="6BCD7400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3E814EB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7A68D6E1" w14:textId="77777777" w:rsidTr="005D3322">
        <w:tc>
          <w:tcPr>
            <w:tcW w:w="2160" w:type="dxa"/>
          </w:tcPr>
          <w:p w14:paraId="3085DBE1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&gt;&gt;&gt;&gt;Subcarrier Spacing</w:t>
            </w:r>
          </w:p>
        </w:tc>
        <w:tc>
          <w:tcPr>
            <w:tcW w:w="1080" w:type="dxa"/>
          </w:tcPr>
          <w:p w14:paraId="1A511125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330B7A14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5A572F99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5DC9F4B8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7BE258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4B1F74B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1C4267A2" w14:textId="77777777" w:rsidTr="005D3322">
        <w:tc>
          <w:tcPr>
            <w:tcW w:w="2160" w:type="dxa"/>
          </w:tcPr>
          <w:p w14:paraId="23085F64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&gt;&gt;&gt;&gt;Carrier Bandwidth</w:t>
            </w:r>
          </w:p>
        </w:tc>
        <w:tc>
          <w:tcPr>
            <w:tcW w:w="1080" w:type="dxa"/>
          </w:tcPr>
          <w:p w14:paraId="1340374D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80" w:type="dxa"/>
          </w:tcPr>
          <w:p w14:paraId="219652C0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</w:tcPr>
          <w:p w14:paraId="1EF1580F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INTEGER(1..275,…)</w:t>
            </w:r>
          </w:p>
        </w:tc>
        <w:tc>
          <w:tcPr>
            <w:tcW w:w="1728" w:type="dxa"/>
          </w:tcPr>
          <w:p w14:paraId="2BCBF5CB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A1250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315F41B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17FDDD9D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71B1" w14:textId="77777777" w:rsidR="001D7D78" w:rsidRPr="00E766B3" w:rsidRDefault="001D7D78" w:rsidP="005D3322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4041FC">
              <w:rPr>
                <w:rFonts w:eastAsia="Malgun Gothic"/>
                <w:b/>
                <w:bCs/>
                <w:szCs w:val="18"/>
                <w:lang w:eastAsia="zh-CN"/>
              </w:rPr>
              <w:t>&gt;&gt;Active UL BWP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63DA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5FC9" w14:textId="02745ED0" w:rsidR="001D7D78" w:rsidRPr="00504F3B" w:rsidRDefault="00F61873" w:rsidP="005D3322">
            <w:pPr>
              <w:pStyle w:val="TAL"/>
              <w:keepNext w:val="0"/>
              <w:keepLines w:val="0"/>
              <w:widowControl w:val="0"/>
            </w:pPr>
            <w:ins w:id="16" w:author="ZTE Corporation" w:date="2026-01-23T11:58:00Z">
              <w:r>
                <w:rPr>
                  <w:rFonts w:eastAsia="Malgun Gothic"/>
                  <w:i/>
                  <w:iCs/>
                  <w:lang w:eastAsia="zh-CN"/>
                </w:rPr>
                <w:t>0..</w:t>
              </w:r>
            </w:ins>
            <w:r w:rsidR="001D7D78"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87B2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A429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Only the configuration in the active UL BWP is needed.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9356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6EE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6BBB7B94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91E7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&gt;&gt;&gt;Location And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F16D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F0BD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57B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BC54C6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C54C6">
              <w:rPr>
                <w:rFonts w:eastAsia="Malgun Gothic"/>
                <w:szCs w:val="18"/>
                <w:lang w:eastAsia="zh-CN"/>
              </w:rPr>
              <w:t>0..37949,…)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747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proofErr w:type="spellStart"/>
            <w:r w:rsidRPr="00EB5F80">
              <w:rPr>
                <w:i/>
                <w:iCs/>
                <w:lang w:eastAsia="zh-CN"/>
              </w:rPr>
              <w:t>locationAndBandwidth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EB5F80">
              <w:rPr>
                <w:i/>
                <w:iCs/>
                <w:lang w:eastAsia="zh-CN"/>
              </w:rPr>
              <w:t>BWP</w:t>
            </w:r>
            <w:r w:rsidRPr="00BC54C6">
              <w:rPr>
                <w:lang w:eastAsia="zh-CN"/>
              </w:rPr>
              <w:t xml:space="preserve"> IE </w:t>
            </w:r>
            <w:r w:rsidRPr="00BC54C6">
              <w:rPr>
                <w:lang w:val="en-US" w:eastAsia="zh-CN"/>
              </w:rPr>
              <w:t>as defined</w:t>
            </w:r>
            <w:r w:rsidRPr="00BC54C6">
              <w:rPr>
                <w:lang w:eastAsia="zh-CN"/>
              </w:rPr>
              <w:t xml:space="preserve">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3460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FD20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678BBF42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DD7F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&gt;&gt;&gt;Subcarrier Spacing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0702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C892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51CC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r>
              <w:rPr>
                <w:noProof/>
              </w:rPr>
              <w:t>, kHz480, kHz960</w:t>
            </w:r>
            <w:r w:rsidRPr="00BC54C6">
              <w:rPr>
                <w:noProof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C0E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FD77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83C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24721389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24A2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&gt;&gt;&gt;Cyclic Prefix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5D00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B679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01E5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noProof/>
              </w:rPr>
              <w:t>ENUMERATED(Normal, Extended)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820A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76ED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2BE8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76C352B2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47B6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&gt;&gt;&gt;Tx Direct Current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DBE5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C4AB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C44B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INTEGER(0..3301,…)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2192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E450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97B8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789D15C9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633C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&gt;&gt;&gt;Shift7dot5kHz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D64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47B2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52B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917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6669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9E71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29B467E0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BDD3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&gt;&gt;&gt;SRS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2098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3200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</w:pPr>
            <w:r w:rsidRPr="00424CAC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E81E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90A0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information provided in</w:t>
            </w:r>
            <w:r w:rsidRPr="00BC54C6">
              <w:rPr>
                <w:lang w:eastAsia="zh-CN"/>
              </w:rPr>
              <w:t xml:space="preserve">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EB5F80">
              <w:rPr>
                <w:lang w:eastAsia="zh-CN"/>
              </w:rPr>
              <w:t>IE</w:t>
            </w:r>
            <w:r w:rsidRPr="00BC54C6">
              <w:rPr>
                <w:lang w:eastAsia="zh-CN"/>
              </w:rPr>
              <w:t xml:space="preserve">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5724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D439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4064FA2F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B5B3" w14:textId="77777777" w:rsidR="001D7D78" w:rsidRPr="00D219C3" w:rsidRDefault="001D7D78" w:rsidP="005D3322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45C8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D483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-Resources&gt;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6AAC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347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3C9A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C075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78E9D793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A0F5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ind w:left="709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D20A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8700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DBC6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0D6D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</w:t>
            </w:r>
            <w:r w:rsidRPr="00BC54C6">
              <w:rPr>
                <w:lang w:eastAsia="zh-CN"/>
              </w:rPr>
              <w:t xml:space="preserve">information </w:t>
            </w:r>
            <w:r w:rsidRPr="00BC54C6">
              <w:rPr>
                <w:lang w:eastAsia="zh-CN"/>
              </w:rPr>
              <w:lastRenderedPageBreak/>
              <w:t xml:space="preserve">provided in </w:t>
            </w:r>
            <w:r w:rsidRPr="00BC54C6">
              <w:rPr>
                <w:i/>
                <w:iCs/>
                <w:lang w:eastAsia="zh-CN"/>
              </w:rPr>
              <w:t>SRS-Resource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E7E9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C344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3D2015AB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145E" w14:textId="77777777" w:rsidR="001D7D78" w:rsidRPr="00D219C3" w:rsidRDefault="001D7D78" w:rsidP="005D3322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3EA1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7038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 xml:space="preserve"> </w:t>
            </w:r>
            <w:proofErr w:type="spellStart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E3FD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645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01CD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BEAF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5E614E32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0FA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&gt;&gt;&gt;&gt;&gt;Positioning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1492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E088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A3C9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42D2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>Corresponds to information provided in</w:t>
            </w:r>
            <w:r w:rsidRPr="00BC54C6">
              <w:rPr>
                <w:i/>
                <w:iCs/>
                <w:lang w:eastAsia="zh-CN"/>
              </w:rPr>
              <w:t xml:space="preserve"> SRS-</w:t>
            </w:r>
            <w:proofErr w:type="spellStart"/>
            <w:r w:rsidRPr="00BC54C6">
              <w:rPr>
                <w:i/>
                <w:iCs/>
                <w:lang w:eastAsia="zh-CN"/>
              </w:rPr>
              <w:t>PosResource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1BDF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32F2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4FA4A982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BDA9" w14:textId="77777777" w:rsidR="001D7D78" w:rsidRPr="00D219C3" w:rsidRDefault="001D7D78" w:rsidP="005D3322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F302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5BCE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maxnoSRS-Resource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E3FF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98B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4752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006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5A1CEF3D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CE5E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ECCC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49AB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ECD3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5457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  <w:lang w:eastAsia="zh-CN"/>
              </w:rPr>
              <w:t>SRS-</w:t>
            </w:r>
            <w:proofErr w:type="spellStart"/>
            <w:r w:rsidRPr="00BC54C6">
              <w:rPr>
                <w:i/>
                <w:iCs/>
                <w:lang w:eastAsia="zh-CN"/>
              </w:rPr>
              <w:t>ResourceSet</w:t>
            </w:r>
            <w:proofErr w:type="spellEnd"/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407B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9557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1AE006A0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DFB1" w14:textId="77777777" w:rsidR="001D7D78" w:rsidRPr="00D219C3" w:rsidRDefault="001D7D78" w:rsidP="005D3322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3C54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30BE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proofErr w:type="gramStart"/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</w:t>
            </w:r>
            <w:proofErr w:type="spellStart"/>
            <w:proofErr w:type="gramEnd"/>
            <w:r w:rsidRPr="00BC54C6">
              <w:rPr>
                <w:rFonts w:eastAsia="Malgun Gothic"/>
                <w:i/>
                <w:iCs/>
                <w:lang w:eastAsia="zh-CN"/>
              </w:rPr>
              <w:t>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</w:t>
            </w:r>
            <w:proofErr w:type="spellEnd"/>
            <w:r w:rsidRPr="00BC54C6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B4C7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024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F1F4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CBE0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1C8C3E38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EF16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 xml:space="preserve">&gt;&gt;&gt;&gt;&gt;Positioning SRS Resource Set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D2FE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365C" w14:textId="77777777" w:rsidR="001D7D78" w:rsidRPr="004D3F29" w:rsidRDefault="001D7D78" w:rsidP="005D332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4A55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495D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</w:rPr>
              <w:t>SRS-</w:t>
            </w:r>
            <w:proofErr w:type="spellStart"/>
            <w:r w:rsidRPr="00BC54C6">
              <w:rPr>
                <w:i/>
                <w:iCs/>
              </w:rPr>
              <w:t>PosResourceSet</w:t>
            </w:r>
            <w:proofErr w:type="spellEnd"/>
            <w:r w:rsidRPr="00BC54C6">
              <w:t xml:space="preserve"> </w:t>
            </w:r>
            <w:r w:rsidRPr="00BC54C6">
              <w:rPr>
                <w:lang w:eastAsia="zh-CN"/>
              </w:rPr>
              <w:t xml:space="preserve">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4E40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D0D4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7D78" w:rsidRPr="00504F3B" w14:paraId="698A7299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9EB8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BC54C6">
              <w:t>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D169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C54C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7771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2322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C54C6">
              <w:t>INTEGER (</w:t>
            </w:r>
            <w:proofErr w:type="gramStart"/>
            <w:r w:rsidRPr="00BC54C6">
              <w:t>0..</w:t>
            </w:r>
            <w:proofErr w:type="gramEnd"/>
            <w:r w:rsidRPr="00BC54C6"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BD93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</w:pPr>
            <w:r w:rsidRPr="00BC54C6">
              <w:t>Physical Cell ID of the cell that contains the SRS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6B5F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F37B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</w:pPr>
          </w:p>
        </w:tc>
      </w:tr>
      <w:tr w:rsidR="00816D71" w:rsidRPr="00504F3B" w14:paraId="3112E667" w14:textId="77777777" w:rsidTr="005D3322">
        <w:trPr>
          <w:ins w:id="17" w:author="ZTE Corporation" w:date="2026-01-23T11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CA54" w14:textId="3E06DCD2" w:rsidR="00816D71" w:rsidRPr="00BC54C6" w:rsidRDefault="00816D71" w:rsidP="005D3322">
            <w:pPr>
              <w:pStyle w:val="TAL"/>
              <w:keepNext w:val="0"/>
              <w:keepLines w:val="0"/>
              <w:widowControl w:val="0"/>
              <w:ind w:left="283"/>
              <w:rPr>
                <w:ins w:id="18" w:author="ZTE Corporation" w:date="2026-01-23T11:42:00Z"/>
                <w:lang w:eastAsia="zh-CN"/>
              </w:rPr>
            </w:pPr>
            <w:ins w:id="19" w:author="ZTE Corporation" w:date="2026-01-23T11:42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&gt; BWP </w:t>
              </w:r>
            </w:ins>
            <w:ins w:id="20" w:author="ZTE Corporation" w:date="2026-01-23T12:03:00Z">
              <w:r w:rsidR="005C74A6">
                <w:rPr>
                  <w:lang w:eastAsia="zh-CN"/>
                </w:rPr>
                <w:t>for SRS F</w:t>
              </w:r>
            </w:ins>
            <w:ins w:id="21" w:author="ZTE Corporation" w:date="2026-01-23T12:04:00Z">
              <w:r w:rsidR="005C74A6">
                <w:rPr>
                  <w:lang w:eastAsia="zh-CN"/>
                </w:rPr>
                <w:t>requency Hopping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D401" w14:textId="0EE8BC7C" w:rsidR="00816D71" w:rsidRPr="00BC54C6" w:rsidRDefault="00816D71" w:rsidP="005D3322">
            <w:pPr>
              <w:pStyle w:val="TAL"/>
              <w:keepNext w:val="0"/>
              <w:keepLines w:val="0"/>
              <w:widowControl w:val="0"/>
              <w:rPr>
                <w:ins w:id="22" w:author="ZTE Corporation" w:date="2026-01-23T11:42:00Z"/>
                <w:lang w:eastAsia="zh-CN"/>
              </w:rPr>
            </w:pPr>
            <w:ins w:id="23" w:author="ZTE Corporation" w:date="2026-01-23T11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FBE3" w14:textId="77777777" w:rsidR="00816D71" w:rsidRPr="004C7327" w:rsidRDefault="00816D71" w:rsidP="005D3322">
            <w:pPr>
              <w:pStyle w:val="TAL"/>
              <w:keepNext w:val="0"/>
              <w:keepLines w:val="0"/>
              <w:widowControl w:val="0"/>
              <w:rPr>
                <w:ins w:id="24" w:author="ZTE Corporation" w:date="2026-01-23T11:42:00Z"/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FEEB" w14:textId="4DD933E7" w:rsidR="00816D71" w:rsidRPr="00BC54C6" w:rsidRDefault="00816D71" w:rsidP="005D3322">
            <w:pPr>
              <w:pStyle w:val="TAL"/>
              <w:keepNext w:val="0"/>
              <w:keepLines w:val="0"/>
              <w:widowControl w:val="0"/>
              <w:rPr>
                <w:ins w:id="25" w:author="ZTE Corporation" w:date="2026-01-23T11:42:00Z"/>
                <w:lang w:eastAsia="zh-CN"/>
              </w:rPr>
            </w:pPr>
            <w:ins w:id="26" w:author="ZTE Corporation" w:date="2026-01-23T11:4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</w:t>
              </w:r>
              <w:proofErr w:type="gramStart"/>
              <w:r>
                <w:rPr>
                  <w:lang w:eastAsia="zh-CN"/>
                </w:rPr>
                <w:t>2.xx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53D6" w14:textId="59714DBA" w:rsidR="00816D71" w:rsidRPr="00BC54C6" w:rsidRDefault="00816D71" w:rsidP="005D3322">
            <w:pPr>
              <w:pStyle w:val="TAL"/>
              <w:keepNext w:val="0"/>
              <w:keepLines w:val="0"/>
              <w:widowControl w:val="0"/>
              <w:rPr>
                <w:ins w:id="27" w:author="ZTE Corporation" w:date="2026-01-23T11:42:00Z"/>
                <w:lang w:eastAsia="zh-CN"/>
              </w:rPr>
            </w:pPr>
            <w:ins w:id="28" w:author="ZTE Corporation" w:date="2026-01-23T11:4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configuration of SRS for positioning frequency hopping outside </w:t>
              </w:r>
            </w:ins>
            <w:ins w:id="29" w:author="ZTE Corporation" w:date="2026-01-23T11:44:00Z">
              <w:r>
                <w:rPr>
                  <w:lang w:eastAsia="zh-CN"/>
                </w:rPr>
                <w:t>of active BWP as defined in TS38.331 [13</w:t>
              </w:r>
            </w:ins>
            <w:ins w:id="30" w:author="ZTE Corporation" w:date="2026-01-23T12:04:00Z">
              <w:r w:rsidR="00722302">
                <w:rPr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2A1C" w14:textId="153A04B7" w:rsidR="00816D71" w:rsidRPr="008A3F04" w:rsidRDefault="008A3F04" w:rsidP="005D3322">
            <w:pPr>
              <w:pStyle w:val="TAL"/>
              <w:keepNext w:val="0"/>
              <w:keepLines w:val="0"/>
              <w:widowControl w:val="0"/>
              <w:rPr>
                <w:ins w:id="31" w:author="ZTE Corporation" w:date="2026-01-23T11:42:00Z"/>
                <w:lang w:eastAsia="zh-CN"/>
              </w:rPr>
            </w:pPr>
            <w:ins w:id="32" w:author="ZTE Corporation" w:date="2026-01-23T11:4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4744" w14:textId="6EB2CCEE" w:rsidR="00816D71" w:rsidRPr="00BC54C6" w:rsidRDefault="008A3F04" w:rsidP="005D3322">
            <w:pPr>
              <w:pStyle w:val="TAL"/>
              <w:keepNext w:val="0"/>
              <w:keepLines w:val="0"/>
              <w:widowControl w:val="0"/>
              <w:rPr>
                <w:ins w:id="33" w:author="ZTE Corporation" w:date="2026-01-23T11:42:00Z"/>
                <w:lang w:eastAsia="zh-CN"/>
              </w:rPr>
            </w:pPr>
            <w:ins w:id="34" w:author="ZTE Corporation" w:date="2026-01-23T11:4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1D7D78" w:rsidRPr="00504F3B" w14:paraId="69D2B402" w14:textId="77777777" w:rsidTr="005D33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4B45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  <w:ind w:left="283"/>
            </w:pPr>
            <w:r w:rsidRPr="009F58F3">
              <w:rPr>
                <w:rFonts w:eastAsia="Malgun Gothic"/>
                <w:noProof/>
                <w:lang w:eastAsia="zh-CN"/>
              </w:rPr>
              <w:t>Aggregated Positioning SRS Resource Set</w:t>
            </w:r>
            <w:r>
              <w:rPr>
                <w:rFonts w:eastAsia="Malgun Gothic"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8149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CB06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889C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9.2.</w:t>
            </w:r>
            <w:r>
              <w:rPr>
                <w:rFonts w:hint="eastAsia"/>
                <w:lang w:eastAsia="zh-CN"/>
              </w:rPr>
              <w:t>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A3F0" w14:textId="77777777" w:rsidR="001D7D78" w:rsidRPr="00BC54C6" w:rsidRDefault="001D7D78" w:rsidP="005D332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EACE" w14:textId="77777777" w:rsidR="001D7D78" w:rsidRPr="009F58F3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B8A7" w14:textId="77777777" w:rsidR="001D7D78" w:rsidRPr="009F58F3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ignore</w:t>
            </w:r>
          </w:p>
        </w:tc>
      </w:tr>
    </w:tbl>
    <w:p w14:paraId="5350ACA8" w14:textId="77777777" w:rsidR="001D7D78" w:rsidRPr="00C13000" w:rsidRDefault="001D7D78" w:rsidP="001D7D78">
      <w:pPr>
        <w:widowControl w:val="0"/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1D7D78" w:rsidRPr="00105C41" w14:paraId="4126C4B1" w14:textId="77777777" w:rsidTr="003C2A09">
        <w:tc>
          <w:tcPr>
            <w:tcW w:w="3631" w:type="dxa"/>
          </w:tcPr>
          <w:p w14:paraId="58FC9381" w14:textId="77777777" w:rsidR="001D7D78" w:rsidRPr="00504F3B" w:rsidRDefault="001D7D78" w:rsidP="005D3322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583" w:type="dxa"/>
          </w:tcPr>
          <w:p w14:paraId="6CB399F9" w14:textId="77777777" w:rsidR="001D7D78" w:rsidRPr="00504F3B" w:rsidRDefault="001D7D78" w:rsidP="005D3322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1D7D78" w:rsidRPr="00D632AF" w14:paraId="78C35092" w14:textId="77777777" w:rsidTr="003C2A09">
        <w:tc>
          <w:tcPr>
            <w:tcW w:w="3631" w:type="dxa"/>
          </w:tcPr>
          <w:p w14:paraId="07548F0C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583" w:type="dxa"/>
          </w:tcPr>
          <w:p w14:paraId="5200838B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1D7D78" w:rsidRPr="00D632AF" w14:paraId="5CC1C4C5" w14:textId="77777777" w:rsidTr="003C2A09">
        <w:tc>
          <w:tcPr>
            <w:tcW w:w="3631" w:type="dxa"/>
          </w:tcPr>
          <w:p w14:paraId="77F6F283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583" w:type="dxa"/>
          </w:tcPr>
          <w:p w14:paraId="57C286FF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1D7D78" w:rsidRPr="00D632AF" w14:paraId="4E5D9504" w14:textId="77777777" w:rsidTr="003C2A09">
        <w:tc>
          <w:tcPr>
            <w:tcW w:w="3631" w:type="dxa"/>
          </w:tcPr>
          <w:p w14:paraId="10A69522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504F3B">
              <w:t>maxnoSRS</w:t>
            </w:r>
            <w:proofErr w:type="spellEnd"/>
            <w:r w:rsidRPr="00504F3B">
              <w:t>-Resources</w:t>
            </w:r>
          </w:p>
        </w:tc>
        <w:tc>
          <w:tcPr>
            <w:tcW w:w="5583" w:type="dxa"/>
          </w:tcPr>
          <w:p w14:paraId="61B3EB7A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04F3B">
              <w:t>Maximum no of SRS resources per UL BWP. Value is 6</w:t>
            </w:r>
            <w:r>
              <w:t>4</w:t>
            </w:r>
            <w:r w:rsidRPr="00504F3B">
              <w:t>.</w:t>
            </w:r>
          </w:p>
        </w:tc>
      </w:tr>
      <w:tr w:rsidR="001D7D78" w:rsidRPr="00D632AF" w14:paraId="35B2CF49" w14:textId="77777777" w:rsidTr="003C2A09">
        <w:tc>
          <w:tcPr>
            <w:tcW w:w="3631" w:type="dxa"/>
          </w:tcPr>
          <w:p w14:paraId="772A914B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</w:t>
            </w:r>
          </w:p>
        </w:tc>
        <w:tc>
          <w:tcPr>
            <w:tcW w:w="5583" w:type="dxa"/>
          </w:tcPr>
          <w:p w14:paraId="3714D818" w14:textId="77777777" w:rsidR="001D7D78" w:rsidRPr="00504F3B" w:rsidRDefault="001D7D78" w:rsidP="005D332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resources per UL BWP. Value is 64.</w:t>
            </w:r>
          </w:p>
        </w:tc>
      </w:tr>
      <w:tr w:rsidR="001D7D78" w:rsidRPr="00D632AF" w14:paraId="01467E97" w14:textId="77777777" w:rsidTr="003C2A09">
        <w:tc>
          <w:tcPr>
            <w:tcW w:w="3631" w:type="dxa"/>
          </w:tcPr>
          <w:p w14:paraId="27C6F0B3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lastRenderedPageBreak/>
              <w:t>maxnoSRS-ResourceSets</w:t>
            </w:r>
          </w:p>
        </w:tc>
        <w:tc>
          <w:tcPr>
            <w:tcW w:w="5583" w:type="dxa"/>
          </w:tcPr>
          <w:p w14:paraId="160CB9F4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</w:t>
            </w:r>
            <w:r w:rsidRPr="00E17648">
              <w:rPr>
                <w:noProof/>
              </w:rPr>
              <w:t xml:space="preserve"> per UL BWP</w:t>
            </w:r>
            <w:r w:rsidRPr="00504F3B">
              <w:rPr>
                <w:noProof/>
              </w:rPr>
              <w:t>. Value is 16.</w:t>
            </w:r>
          </w:p>
        </w:tc>
      </w:tr>
      <w:tr w:rsidR="001D7D78" w:rsidRPr="00D632AF" w14:paraId="17A9F37E" w14:textId="77777777" w:rsidTr="003C2A09">
        <w:tc>
          <w:tcPr>
            <w:tcW w:w="3631" w:type="dxa"/>
          </w:tcPr>
          <w:p w14:paraId="08731C22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maxnoSRS-PosResourceSets</w:t>
            </w:r>
          </w:p>
        </w:tc>
        <w:tc>
          <w:tcPr>
            <w:tcW w:w="5583" w:type="dxa"/>
          </w:tcPr>
          <w:p w14:paraId="430AFD73" w14:textId="77777777" w:rsidR="001D7D78" w:rsidRPr="004C7327" w:rsidRDefault="001D7D78" w:rsidP="005D3322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 sets per UL BWP. Value is 16.</w:t>
            </w:r>
          </w:p>
        </w:tc>
      </w:tr>
    </w:tbl>
    <w:p w14:paraId="6F6FEAC7" w14:textId="608DF5A7" w:rsidR="00FD5AE5" w:rsidRDefault="00FD5AE5" w:rsidP="003C2A09">
      <w:pPr>
        <w:jc w:val="center"/>
        <w:rPr>
          <w:color w:val="FF0000"/>
          <w:lang w:eastAsia="zh-CN"/>
        </w:rPr>
      </w:pPr>
    </w:p>
    <w:p w14:paraId="4115F969" w14:textId="7F4930F3" w:rsidR="00CE7BC2" w:rsidRDefault="00CE7BC2" w:rsidP="003C2A09">
      <w:pPr>
        <w:jc w:val="center"/>
        <w:rPr>
          <w:ins w:id="35" w:author="ZTE Corporation" w:date="2026-01-23T11:44:00Z"/>
          <w:color w:val="FF0000"/>
          <w:lang w:eastAsia="zh-CN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color w:val="FF0000"/>
          <w:lang w:eastAsia="zh-CN"/>
        </w:rPr>
        <w:t>Next</w:t>
      </w:r>
      <w:r w:rsidRPr="00612F0E">
        <w:rPr>
          <w:color w:val="FF0000"/>
          <w:lang w:eastAsia="zh-CN"/>
        </w:rPr>
        <w:t xml:space="preserve"> Change &gt;&gt;&gt;&gt;&gt;&gt;&gt;&gt;&gt;&gt;&gt;&gt;&gt;&gt;&gt;&gt;&gt;&gt;&gt;&gt;</w:t>
      </w:r>
    </w:p>
    <w:p w14:paraId="07660DF5" w14:textId="28936957" w:rsidR="00134AA1" w:rsidRDefault="00134AA1" w:rsidP="00134AA1">
      <w:pPr>
        <w:pStyle w:val="3"/>
        <w:keepNext w:val="0"/>
        <w:keepLines w:val="0"/>
        <w:widowControl w:val="0"/>
        <w:rPr>
          <w:ins w:id="36" w:author="ZTE Corporation" w:date="2026-01-23T11:45:00Z"/>
        </w:rPr>
      </w:pPr>
      <w:proofErr w:type="spellStart"/>
      <w:ins w:id="37" w:author="ZTE Corporation" w:date="2026-01-23T11:44:00Z">
        <w:r w:rsidRPr="00134AA1">
          <w:rPr>
            <w:rFonts w:hint="eastAsia"/>
          </w:rPr>
          <w:t>9</w:t>
        </w:r>
        <w:r w:rsidRPr="00134AA1">
          <w:t>.2.xx</w:t>
        </w:r>
        <w:proofErr w:type="spellEnd"/>
        <w:r w:rsidRPr="00134AA1">
          <w:t xml:space="preserve"> BWP </w:t>
        </w:r>
      </w:ins>
      <w:ins w:id="38" w:author="ZTE Corporation" w:date="2026-01-23T12:03:00Z">
        <w:r w:rsidR="00CA3DEE">
          <w:rPr>
            <w:lang w:eastAsia="zh-CN"/>
          </w:rPr>
          <w:t>for SRS F</w:t>
        </w:r>
      </w:ins>
      <w:ins w:id="39" w:author="ZTE Corporation" w:date="2026-01-23T12:04:00Z">
        <w:r w:rsidR="00CA3DEE">
          <w:rPr>
            <w:lang w:eastAsia="zh-CN"/>
          </w:rPr>
          <w:t>requency Hopping</w:t>
        </w:r>
      </w:ins>
    </w:p>
    <w:p w14:paraId="143707F2" w14:textId="5623FE1E" w:rsidR="005B0272" w:rsidRDefault="00D01035" w:rsidP="00D01035">
      <w:pPr>
        <w:rPr>
          <w:ins w:id="40" w:author="ZTE Corporation" w:date="2026-01-23T11:46:00Z"/>
          <w:lang w:eastAsia="zh-CN"/>
        </w:rPr>
      </w:pPr>
      <w:ins w:id="41" w:author="ZTE Corporation" w:date="2026-01-23T11:46:00Z">
        <w:r>
          <w:rPr>
            <w:lang w:eastAsia="zh-CN"/>
          </w:rPr>
          <w:t xml:space="preserve">This IE indicates </w:t>
        </w:r>
        <w:r w:rsidRPr="00D01035">
          <w:rPr>
            <w:lang w:eastAsia="zh-CN"/>
          </w:rPr>
          <w:t>the configuration of SRS for positioning frequency hopping outside of active BWP</w:t>
        </w:r>
        <w:r w:rsidR="005B0272">
          <w:rPr>
            <w:rFonts w:hint="eastAsia"/>
            <w:lang w:eastAsia="zh-CN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389"/>
        <w:gridCol w:w="1389"/>
        <w:gridCol w:w="1944"/>
        <w:gridCol w:w="2222"/>
      </w:tblGrid>
      <w:tr w:rsidR="00E55E16" w:rsidRPr="00504F3B" w14:paraId="3DE4880A" w14:textId="77777777" w:rsidTr="00324131">
        <w:trPr>
          <w:tblHeader/>
          <w:ins w:id="42" w:author="ZTE Corporation" w:date="2026-01-23T11:46:00Z"/>
        </w:trPr>
        <w:tc>
          <w:tcPr>
            <w:tcW w:w="2776" w:type="dxa"/>
          </w:tcPr>
          <w:p w14:paraId="3C6A2432" w14:textId="77777777" w:rsidR="00E55E16" w:rsidRPr="00504F3B" w:rsidRDefault="00E55E16" w:rsidP="005D3322">
            <w:pPr>
              <w:pStyle w:val="TAH"/>
              <w:keepNext w:val="0"/>
              <w:keepLines w:val="0"/>
              <w:widowControl w:val="0"/>
              <w:rPr>
                <w:ins w:id="43" w:author="ZTE Corporation" w:date="2026-01-23T11:46:00Z"/>
              </w:rPr>
            </w:pPr>
            <w:ins w:id="44" w:author="ZTE Corporation" w:date="2026-01-23T11:46:00Z">
              <w:r w:rsidRPr="00504F3B">
                <w:t>IE/Group Name</w:t>
              </w:r>
            </w:ins>
          </w:p>
        </w:tc>
        <w:tc>
          <w:tcPr>
            <w:tcW w:w="1389" w:type="dxa"/>
          </w:tcPr>
          <w:p w14:paraId="4EFB5766" w14:textId="77777777" w:rsidR="00E55E16" w:rsidRPr="00504F3B" w:rsidRDefault="00E55E16" w:rsidP="005D3322">
            <w:pPr>
              <w:pStyle w:val="TAH"/>
              <w:keepNext w:val="0"/>
              <w:keepLines w:val="0"/>
              <w:widowControl w:val="0"/>
              <w:rPr>
                <w:ins w:id="45" w:author="ZTE Corporation" w:date="2026-01-23T11:46:00Z"/>
              </w:rPr>
            </w:pPr>
            <w:ins w:id="46" w:author="ZTE Corporation" w:date="2026-01-23T11:46:00Z">
              <w:r w:rsidRPr="00504F3B">
                <w:t>Presence</w:t>
              </w:r>
            </w:ins>
          </w:p>
        </w:tc>
        <w:tc>
          <w:tcPr>
            <w:tcW w:w="1389" w:type="dxa"/>
          </w:tcPr>
          <w:p w14:paraId="1B54B79A" w14:textId="77777777" w:rsidR="00E55E16" w:rsidRPr="00504F3B" w:rsidRDefault="00E55E16" w:rsidP="005D3322">
            <w:pPr>
              <w:pStyle w:val="TAH"/>
              <w:keepNext w:val="0"/>
              <w:keepLines w:val="0"/>
              <w:widowControl w:val="0"/>
              <w:rPr>
                <w:ins w:id="47" w:author="ZTE Corporation" w:date="2026-01-23T11:46:00Z"/>
              </w:rPr>
            </w:pPr>
            <w:ins w:id="48" w:author="ZTE Corporation" w:date="2026-01-23T11:46:00Z">
              <w:r w:rsidRPr="00504F3B">
                <w:t>Range</w:t>
              </w:r>
            </w:ins>
          </w:p>
        </w:tc>
        <w:tc>
          <w:tcPr>
            <w:tcW w:w="1944" w:type="dxa"/>
          </w:tcPr>
          <w:p w14:paraId="1C1456BB" w14:textId="77777777" w:rsidR="00E55E16" w:rsidRPr="00504F3B" w:rsidRDefault="00E55E16" w:rsidP="005D3322">
            <w:pPr>
              <w:pStyle w:val="TAH"/>
              <w:keepNext w:val="0"/>
              <w:keepLines w:val="0"/>
              <w:widowControl w:val="0"/>
              <w:rPr>
                <w:ins w:id="49" w:author="ZTE Corporation" w:date="2026-01-23T11:46:00Z"/>
              </w:rPr>
            </w:pPr>
            <w:ins w:id="50" w:author="ZTE Corporation" w:date="2026-01-23T11:46:00Z">
              <w:r w:rsidRPr="00504F3B">
                <w:t>IE Type and Reference</w:t>
              </w:r>
            </w:ins>
          </w:p>
        </w:tc>
        <w:tc>
          <w:tcPr>
            <w:tcW w:w="2222" w:type="dxa"/>
          </w:tcPr>
          <w:p w14:paraId="534FF7DC" w14:textId="77777777" w:rsidR="00E55E16" w:rsidRPr="00504F3B" w:rsidRDefault="00E55E16" w:rsidP="005D3322">
            <w:pPr>
              <w:pStyle w:val="TAH"/>
              <w:keepNext w:val="0"/>
              <w:keepLines w:val="0"/>
              <w:widowControl w:val="0"/>
              <w:rPr>
                <w:ins w:id="51" w:author="ZTE Corporation" w:date="2026-01-23T11:46:00Z"/>
              </w:rPr>
            </w:pPr>
            <w:ins w:id="52" w:author="ZTE Corporation" w:date="2026-01-23T11:46:00Z">
              <w:r w:rsidRPr="00504F3B">
                <w:t>Semantics Description</w:t>
              </w:r>
            </w:ins>
          </w:p>
        </w:tc>
      </w:tr>
      <w:tr w:rsidR="00324131" w:rsidRPr="00504F3B" w14:paraId="7270B9BF" w14:textId="77777777" w:rsidTr="00324131">
        <w:trPr>
          <w:ins w:id="53" w:author="ZTE Corporation" w:date="2026-01-23T11:4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65B8" w14:textId="14228BDD" w:rsidR="00324131" w:rsidRDefault="00324131" w:rsidP="00F62544">
            <w:pPr>
              <w:pStyle w:val="TAL"/>
              <w:keepNext w:val="0"/>
              <w:keepLines w:val="0"/>
              <w:widowControl w:val="0"/>
              <w:rPr>
                <w:ins w:id="54" w:author="ZTE Corporation" w:date="2026-01-23T11:47:00Z"/>
                <w:rFonts w:eastAsia="Malgun Gothic"/>
                <w:b/>
                <w:bCs/>
                <w:lang w:eastAsia="zh-CN"/>
              </w:rPr>
            </w:pPr>
            <w:ins w:id="55" w:author="ZTE Corporation" w:date="2026-01-23T11:48:00Z">
              <w:r w:rsidRPr="001C7D1E">
                <w:t>Location And Bandwidth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0BDA" w14:textId="37DD3B2C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56" w:author="ZTE Corporation" w:date="2026-01-23T11:47:00Z"/>
                <w:noProof/>
              </w:rPr>
            </w:pPr>
            <w:ins w:id="57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7307" w14:textId="77777777" w:rsidR="00324131" w:rsidRDefault="00324131" w:rsidP="00324131">
            <w:pPr>
              <w:pStyle w:val="TAL"/>
              <w:keepNext w:val="0"/>
              <w:keepLines w:val="0"/>
              <w:widowControl w:val="0"/>
              <w:rPr>
                <w:ins w:id="58" w:author="ZTE Corporation" w:date="2026-01-23T11:4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9C4D" w14:textId="3D33C913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59" w:author="ZTE Corporation" w:date="2026-01-23T11:47:00Z"/>
                <w:noProof/>
              </w:rPr>
            </w:pPr>
            <w:proofErr w:type="gramStart"/>
            <w:ins w:id="60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INTEGER(</w:t>
              </w:r>
              <w:proofErr w:type="gramEnd"/>
              <w:r w:rsidRPr="00BC54C6">
                <w:rPr>
                  <w:rFonts w:eastAsia="Malgun Gothic"/>
                  <w:szCs w:val="18"/>
                  <w:lang w:eastAsia="zh-CN"/>
                </w:rPr>
                <w:t>0..37949,…)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F7C2" w14:textId="06B5A6F6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61" w:author="ZTE Corporation" w:date="2026-01-23T11:47:00Z"/>
                <w:lang w:eastAsia="zh-CN"/>
              </w:rPr>
            </w:pPr>
            <w:ins w:id="62" w:author="ZTE Corporation" w:date="2026-01-23T11:48:00Z">
              <w:r w:rsidRPr="00BC54C6">
                <w:rPr>
                  <w:lang w:eastAsia="zh-CN"/>
                </w:rPr>
                <w:t xml:space="preserve">Corresponds to information provided in </w:t>
              </w:r>
              <w:proofErr w:type="spellStart"/>
              <w:r w:rsidRPr="00EB5F80">
                <w:rPr>
                  <w:i/>
                  <w:iCs/>
                  <w:lang w:eastAsia="zh-CN"/>
                </w:rPr>
                <w:t>locationAndBandwidth</w:t>
              </w:r>
              <w:proofErr w:type="spellEnd"/>
              <w:r w:rsidRPr="00BC54C6">
                <w:rPr>
                  <w:lang w:eastAsia="zh-CN"/>
                </w:rPr>
                <w:t xml:space="preserve"> contained in </w:t>
              </w:r>
              <w:r w:rsidRPr="00EB5F80">
                <w:rPr>
                  <w:i/>
                  <w:iCs/>
                  <w:lang w:eastAsia="zh-CN"/>
                </w:rPr>
                <w:t>BWP</w:t>
              </w:r>
              <w:r w:rsidRPr="00BC54C6">
                <w:rPr>
                  <w:lang w:eastAsia="zh-CN"/>
                </w:rPr>
                <w:t xml:space="preserve"> IE </w:t>
              </w:r>
              <w:r w:rsidRPr="00BC54C6">
                <w:rPr>
                  <w:lang w:val="en-US" w:eastAsia="zh-CN"/>
                </w:rPr>
                <w:t>as defined</w:t>
              </w:r>
              <w:r w:rsidRPr="00BC54C6">
                <w:rPr>
                  <w:lang w:eastAsia="zh-CN"/>
                </w:rPr>
                <w:t xml:space="preserve"> in TS 38.331 [13]</w:t>
              </w:r>
            </w:ins>
          </w:p>
        </w:tc>
      </w:tr>
      <w:tr w:rsidR="00324131" w:rsidRPr="00504F3B" w14:paraId="6ED1EF6D" w14:textId="77777777" w:rsidTr="00324131">
        <w:trPr>
          <w:ins w:id="63" w:author="ZTE Corporation" w:date="2026-01-23T11:4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C05B" w14:textId="2F451ABF" w:rsidR="00324131" w:rsidRPr="001C7D1E" w:rsidRDefault="00324131" w:rsidP="00F62544">
            <w:pPr>
              <w:pStyle w:val="TAL"/>
              <w:keepNext w:val="0"/>
              <w:keepLines w:val="0"/>
              <w:widowControl w:val="0"/>
              <w:rPr>
                <w:ins w:id="64" w:author="ZTE Corporation" w:date="2026-01-23T11:47:00Z"/>
              </w:rPr>
            </w:pPr>
            <w:ins w:id="65" w:author="ZTE Corporation" w:date="2026-01-23T11:48:00Z">
              <w:r w:rsidRPr="001C7D1E">
                <w:t>Subcarrier Spacing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5985" w14:textId="124E6F8C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66" w:author="ZTE Corporation" w:date="2026-01-23T11:47:00Z"/>
                <w:noProof/>
              </w:rPr>
            </w:pPr>
            <w:ins w:id="67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23D3" w14:textId="77777777" w:rsidR="00324131" w:rsidRDefault="00324131" w:rsidP="00324131">
            <w:pPr>
              <w:pStyle w:val="TAL"/>
              <w:keepNext w:val="0"/>
              <w:keepLines w:val="0"/>
              <w:widowControl w:val="0"/>
              <w:rPr>
                <w:ins w:id="68" w:author="ZTE Corporation" w:date="2026-01-23T11:4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2DB1" w14:textId="661A14E4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69" w:author="ZTE Corporation" w:date="2026-01-23T11:47:00Z"/>
                <w:noProof/>
              </w:rPr>
            </w:pPr>
            <w:ins w:id="70" w:author="ZTE Corporation" w:date="2026-01-23T11:48:00Z">
              <w:r w:rsidRPr="00BC54C6">
                <w:rPr>
                  <w:noProof/>
                </w:rPr>
                <w:t>ENUMERATED(kHz15, kHz30, kHz60, kHz120,…</w:t>
              </w:r>
              <w:r>
                <w:rPr>
                  <w:noProof/>
                </w:rPr>
                <w:t>, kHz480, kHz960</w:t>
              </w:r>
              <w:r w:rsidRPr="00BC54C6">
                <w:rPr>
                  <w:noProof/>
                </w:rPr>
                <w:t>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C98C" w14:textId="77777777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71" w:author="ZTE Corporation" w:date="2026-01-23T11:47:00Z"/>
                <w:lang w:eastAsia="zh-CN"/>
              </w:rPr>
            </w:pPr>
          </w:p>
        </w:tc>
      </w:tr>
      <w:tr w:rsidR="00324131" w:rsidRPr="00504F3B" w14:paraId="148A80D5" w14:textId="77777777" w:rsidTr="00324131">
        <w:trPr>
          <w:ins w:id="72" w:author="ZTE Corporation" w:date="2026-01-23T11:4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61A9" w14:textId="091FD700" w:rsidR="00324131" w:rsidRPr="001C7D1E" w:rsidRDefault="00324131" w:rsidP="00F62544">
            <w:pPr>
              <w:pStyle w:val="TAL"/>
              <w:keepNext w:val="0"/>
              <w:keepLines w:val="0"/>
              <w:widowControl w:val="0"/>
              <w:rPr>
                <w:ins w:id="73" w:author="ZTE Corporation" w:date="2026-01-23T11:47:00Z"/>
              </w:rPr>
            </w:pPr>
            <w:ins w:id="74" w:author="ZTE Corporation" w:date="2026-01-23T11:48:00Z">
              <w:r w:rsidRPr="001C7D1E">
                <w:t>Cyclic Prefix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96BD" w14:textId="51A28528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75" w:author="ZTE Corporation" w:date="2026-01-23T11:47:00Z"/>
                <w:noProof/>
              </w:rPr>
            </w:pPr>
            <w:ins w:id="76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C4B9" w14:textId="77777777" w:rsidR="00324131" w:rsidRDefault="00324131" w:rsidP="00324131">
            <w:pPr>
              <w:pStyle w:val="TAL"/>
              <w:keepNext w:val="0"/>
              <w:keepLines w:val="0"/>
              <w:widowControl w:val="0"/>
              <w:rPr>
                <w:ins w:id="77" w:author="ZTE Corporation" w:date="2026-01-23T11:47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D4FB" w14:textId="62DB33A2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78" w:author="ZTE Corporation" w:date="2026-01-23T11:47:00Z"/>
                <w:noProof/>
              </w:rPr>
            </w:pPr>
            <w:ins w:id="79" w:author="ZTE Corporation" w:date="2026-01-23T11:48:00Z">
              <w:r w:rsidRPr="00BC54C6">
                <w:rPr>
                  <w:noProof/>
                </w:rPr>
                <w:t>ENUMERATED(Normal, Extended)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910E" w14:textId="77777777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80" w:author="ZTE Corporation" w:date="2026-01-23T11:47:00Z"/>
                <w:lang w:eastAsia="zh-CN"/>
              </w:rPr>
            </w:pPr>
          </w:p>
        </w:tc>
      </w:tr>
      <w:tr w:rsidR="00324131" w:rsidRPr="00504F3B" w14:paraId="48AA2B00" w14:textId="77777777" w:rsidTr="00324131">
        <w:trPr>
          <w:ins w:id="81" w:author="ZTE Corporation" w:date="2026-01-23T11:47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2FBC" w14:textId="6DE3A6C6" w:rsidR="00324131" w:rsidRPr="001C7D1E" w:rsidRDefault="004D3913" w:rsidP="00F62544">
            <w:pPr>
              <w:pStyle w:val="TAL"/>
              <w:keepNext w:val="0"/>
              <w:keepLines w:val="0"/>
              <w:widowControl w:val="0"/>
              <w:rPr>
                <w:ins w:id="82" w:author="ZTE Corporation" w:date="2026-01-23T11:47:00Z"/>
              </w:rPr>
            </w:pPr>
            <w:ins w:id="83" w:author="ZTE Corporation" w:date="2026-01-26T09:28:00Z">
              <w:r>
                <w:t xml:space="preserve">Positioning </w:t>
              </w:r>
            </w:ins>
            <w:ins w:id="84" w:author="ZTE Corporation" w:date="2026-01-23T11:48:00Z">
              <w:r w:rsidR="00324131" w:rsidRPr="001C7D1E">
                <w:t>SRS Config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3B27" w14:textId="77777777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85" w:author="ZTE Corporation" w:date="2026-01-23T11:47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2ABE" w14:textId="7826C2D7" w:rsidR="00324131" w:rsidRDefault="00324131" w:rsidP="00324131">
            <w:pPr>
              <w:pStyle w:val="TAL"/>
              <w:keepNext w:val="0"/>
              <w:keepLines w:val="0"/>
              <w:widowControl w:val="0"/>
              <w:rPr>
                <w:ins w:id="86" w:author="ZTE Corporation" w:date="2026-01-23T11:47:00Z"/>
                <w:rFonts w:eastAsia="Malgun Gothic"/>
                <w:i/>
                <w:iCs/>
                <w:lang w:eastAsia="zh-CN"/>
              </w:rPr>
            </w:pPr>
            <w:ins w:id="87" w:author="ZTE Corporation" w:date="2026-01-23T11:48:00Z">
              <w:r w:rsidRPr="00424CAC">
                <w:rPr>
                  <w:rFonts w:eastAsia="Malgun Gothic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CA96" w14:textId="77777777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88" w:author="ZTE Corporation" w:date="2026-01-23T11:47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B73A" w14:textId="1A3122AF" w:rsidR="00324131" w:rsidRPr="00504F3B" w:rsidRDefault="00324131" w:rsidP="00324131">
            <w:pPr>
              <w:pStyle w:val="TAL"/>
              <w:keepNext w:val="0"/>
              <w:keepLines w:val="0"/>
              <w:widowControl w:val="0"/>
              <w:rPr>
                <w:ins w:id="89" w:author="ZTE Corporation" w:date="2026-01-23T11:47:00Z"/>
                <w:lang w:eastAsia="zh-CN"/>
              </w:rPr>
            </w:pPr>
          </w:p>
        </w:tc>
      </w:tr>
      <w:tr w:rsidR="0024720F" w:rsidRPr="00504F3B" w14:paraId="7720BFF2" w14:textId="77777777" w:rsidTr="00324131">
        <w:trPr>
          <w:ins w:id="90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8748" w14:textId="37B2DECE" w:rsidR="0024720F" w:rsidRPr="00BC54C6" w:rsidRDefault="0024720F" w:rsidP="006B4440">
            <w:pPr>
              <w:pStyle w:val="TAL"/>
              <w:keepNext w:val="0"/>
              <w:keepLines w:val="0"/>
              <w:widowControl w:val="0"/>
              <w:ind w:left="425"/>
              <w:rPr>
                <w:ins w:id="91" w:author="ZTE Corporation" w:date="2026-01-23T11:48:00Z"/>
                <w:rFonts w:eastAsia="Malgun Gothic"/>
                <w:lang w:eastAsia="zh-CN"/>
              </w:rPr>
            </w:pPr>
            <w:ins w:id="92" w:author="ZTE Corporation" w:date="2026-01-23T11:48:00Z">
              <w:r w:rsidRPr="006B4440">
                <w:rPr>
                  <w:rFonts w:eastAsia="Malgun Gothic"/>
                  <w:b/>
                  <w:lang w:eastAsia="zh-CN"/>
                </w:rPr>
                <w:t>&gt;Positioning SRS Resource List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83FD" w14:textId="77777777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93" w:author="ZTE Corporation" w:date="2026-01-23T11:48:00Z"/>
                <w:noProof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488A" w14:textId="519F61AB" w:rsidR="0024720F" w:rsidRPr="00424CAC" w:rsidRDefault="0024720F" w:rsidP="0024720F">
            <w:pPr>
              <w:pStyle w:val="TAL"/>
              <w:keepNext w:val="0"/>
              <w:keepLines w:val="0"/>
              <w:widowControl w:val="0"/>
              <w:rPr>
                <w:ins w:id="94" w:author="ZTE Corporation" w:date="2026-01-23T11:48:00Z"/>
                <w:rFonts w:eastAsia="Malgun Gothic"/>
                <w:i/>
                <w:iCs/>
                <w:lang w:eastAsia="zh-CN"/>
              </w:rPr>
            </w:pPr>
            <w:proofErr w:type="gramStart"/>
            <w:ins w:id="95" w:author="ZTE Corporation" w:date="2026-01-23T11:48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gramEnd"/>
              <w:r w:rsidRPr="00BC54C6">
                <w:rPr>
                  <w:rFonts w:eastAsia="Malgun Gothic"/>
                  <w:i/>
                  <w:iCs/>
                  <w:lang w:eastAsia="zh-CN"/>
                </w:rPr>
                <w:t xml:space="preserve"> 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C8DA" w14:textId="77777777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96" w:author="ZTE Corporation" w:date="2026-01-23T11:48:00Z"/>
                <w:noProof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0A44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97" w:author="ZTE Corporation" w:date="2026-01-23T11:48:00Z"/>
                <w:lang w:eastAsia="zh-CN"/>
              </w:rPr>
            </w:pPr>
          </w:p>
        </w:tc>
      </w:tr>
      <w:tr w:rsidR="0024720F" w:rsidRPr="00504F3B" w14:paraId="527D897D" w14:textId="77777777" w:rsidTr="00324131">
        <w:trPr>
          <w:ins w:id="98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A0AC" w14:textId="62BA6400" w:rsidR="0024720F" w:rsidRPr="00815727" w:rsidRDefault="0024720F" w:rsidP="00815727">
            <w:pPr>
              <w:pStyle w:val="TAL"/>
              <w:keepNext w:val="0"/>
              <w:keepLines w:val="0"/>
              <w:widowControl w:val="0"/>
              <w:ind w:left="567"/>
              <w:rPr>
                <w:ins w:id="99" w:author="ZTE Corporation" w:date="2026-01-23T11:48:00Z"/>
                <w:rFonts w:eastAsia="Malgun Gothic"/>
                <w:bCs/>
                <w:lang w:eastAsia="zh-CN"/>
              </w:rPr>
            </w:pPr>
            <w:ins w:id="100" w:author="ZTE Corporation" w:date="2026-01-23T11:48:00Z">
              <w:r w:rsidRPr="00815727">
                <w:rPr>
                  <w:rFonts w:eastAsia="Malgun Gothic"/>
                  <w:bCs/>
                  <w:lang w:eastAsia="zh-CN"/>
                </w:rPr>
                <w:t>&gt;&gt;Positioning SRS Resource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6C5" w14:textId="4C6EFDB9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01" w:author="ZTE Corporation" w:date="2026-01-23T11:48:00Z"/>
                <w:noProof/>
              </w:rPr>
            </w:pPr>
            <w:ins w:id="102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36B4" w14:textId="77777777" w:rsidR="0024720F" w:rsidRPr="00424CAC" w:rsidRDefault="0024720F" w:rsidP="0024720F">
            <w:pPr>
              <w:pStyle w:val="TAL"/>
              <w:keepNext w:val="0"/>
              <w:keepLines w:val="0"/>
              <w:widowControl w:val="0"/>
              <w:rPr>
                <w:ins w:id="103" w:author="ZTE Corporation" w:date="2026-01-23T11:48:00Z"/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7A5" w14:textId="59087620" w:rsidR="0024720F" w:rsidRPr="00504F3B" w:rsidRDefault="0024720F" w:rsidP="0024720F">
            <w:pPr>
              <w:pStyle w:val="TAL"/>
              <w:keepNext w:val="0"/>
              <w:keepLines w:val="0"/>
              <w:widowControl w:val="0"/>
              <w:rPr>
                <w:ins w:id="104" w:author="ZTE Corporation" w:date="2026-01-23T11:48:00Z"/>
                <w:noProof/>
              </w:rPr>
            </w:pPr>
            <w:ins w:id="105" w:author="ZTE Corporation" w:date="2026-01-23T11:48:00Z">
              <w:r w:rsidRPr="00BC54C6">
                <w:rPr>
                  <w:rFonts w:eastAsia="Malgun Gothic"/>
                  <w:noProof/>
                  <w:lang w:eastAsia="zh-CN"/>
                </w:rPr>
                <w:t>9.2.30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DDA9" w14:textId="34A89440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06" w:author="ZTE Corporation" w:date="2026-01-23T11:48:00Z"/>
                <w:lang w:eastAsia="zh-CN"/>
              </w:rPr>
            </w:pPr>
            <w:ins w:id="107" w:author="ZTE Corporation" w:date="2026-01-23T11:48:00Z">
              <w:r w:rsidRPr="00BC54C6">
                <w:rPr>
                  <w:lang w:eastAsia="zh-CN"/>
                </w:rPr>
                <w:t>Corresponds to information provided in</w:t>
              </w:r>
              <w:r w:rsidRPr="00BC54C6">
                <w:rPr>
                  <w:i/>
                  <w:iCs/>
                  <w:lang w:eastAsia="zh-CN"/>
                </w:rPr>
                <w:t xml:space="preserve"> SRS-</w:t>
              </w:r>
              <w:proofErr w:type="spellStart"/>
              <w:r w:rsidRPr="00BC54C6">
                <w:rPr>
                  <w:i/>
                  <w:iCs/>
                  <w:lang w:eastAsia="zh-CN"/>
                </w:rPr>
                <w:t>PosResource</w:t>
              </w:r>
              <w:proofErr w:type="spellEnd"/>
              <w:r w:rsidRPr="00BC54C6">
                <w:rPr>
                  <w:lang w:eastAsia="zh-CN"/>
                </w:rPr>
                <w:t xml:space="preserve"> contained in </w:t>
              </w:r>
              <w:r w:rsidRPr="00BC54C6">
                <w:rPr>
                  <w:i/>
                  <w:iCs/>
                  <w:lang w:eastAsia="zh-CN"/>
                </w:rPr>
                <w:t xml:space="preserve">SRS-Config </w:t>
              </w:r>
              <w:r w:rsidRPr="00BC54C6">
                <w:rPr>
                  <w:lang w:eastAsia="zh-CN"/>
                </w:rPr>
                <w:t>IE as defined in TS 38.331 [13]</w:t>
              </w:r>
            </w:ins>
          </w:p>
        </w:tc>
      </w:tr>
      <w:tr w:rsidR="0024720F" w:rsidRPr="00504F3B" w14:paraId="1D9F15C8" w14:textId="77777777" w:rsidTr="00324131">
        <w:trPr>
          <w:ins w:id="108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1254" w14:textId="6B15C807" w:rsidR="0024720F" w:rsidRPr="00BC54C6" w:rsidRDefault="007B3DF8" w:rsidP="006B4440">
            <w:pPr>
              <w:pStyle w:val="TAL"/>
              <w:keepNext w:val="0"/>
              <w:keepLines w:val="0"/>
              <w:widowControl w:val="0"/>
              <w:ind w:left="425"/>
              <w:rPr>
                <w:ins w:id="109" w:author="ZTE Corporation" w:date="2026-01-23T11:48:00Z"/>
                <w:rFonts w:eastAsia="Malgun Gothic"/>
                <w:lang w:eastAsia="zh-CN"/>
              </w:rPr>
            </w:pPr>
            <w:ins w:id="110" w:author="ZTE Corporation" w:date="2026-01-23T11:52:00Z">
              <w:r w:rsidRPr="00BC54C6">
                <w:rPr>
                  <w:rFonts w:eastAsia="Malgun Gothic"/>
                  <w:b/>
                  <w:bCs/>
                  <w:lang w:eastAsia="zh-CN"/>
                </w:rPr>
                <w:t>&gt;Positioning SRS Resource Set List</w:t>
              </w:r>
            </w:ins>
            <w:del w:id="111" w:author="ZTE Corporation" w:date="2026-01-23T11:52:00Z">
              <w:r w:rsidDel="007B3DF8">
                <w:rPr>
                  <w:rFonts w:eastAsia="Malgun Gothic"/>
                  <w:b/>
                  <w:lang w:eastAsia="zh-CN"/>
                </w:rPr>
                <w:delText>d</w:delText>
              </w:r>
            </w:del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09DD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12" w:author="ZTE Corporation" w:date="2026-01-23T11:48:00Z"/>
                <w:rFonts w:eastAsia="Malgun Gothic"/>
                <w:szCs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4C1C" w14:textId="301550EB" w:rsidR="0024720F" w:rsidRPr="00424CAC" w:rsidRDefault="0024720F" w:rsidP="0024720F">
            <w:pPr>
              <w:pStyle w:val="TAL"/>
              <w:keepNext w:val="0"/>
              <w:keepLines w:val="0"/>
              <w:widowControl w:val="0"/>
              <w:rPr>
                <w:ins w:id="113" w:author="ZTE Corporation" w:date="2026-01-23T11:48:00Z"/>
                <w:rFonts w:eastAsia="Malgun Gothic"/>
                <w:i/>
                <w:iCs/>
                <w:lang w:eastAsia="zh-CN"/>
              </w:rPr>
            </w:pPr>
            <w:proofErr w:type="gramStart"/>
            <w:ins w:id="114" w:author="ZTE Corporation" w:date="2026-01-23T11:48:00Z">
              <w:r w:rsidRPr="00BC54C6">
                <w:rPr>
                  <w:i/>
                  <w:iCs/>
                </w:rPr>
                <w:t>0..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&lt;</w:t>
              </w:r>
              <w:proofErr w:type="spellStart"/>
              <w:proofErr w:type="gramEnd"/>
              <w:r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Resource</w:t>
              </w:r>
              <w:r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Set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>s</w:t>
              </w:r>
              <w:proofErr w:type="spellEnd"/>
              <w:r w:rsidRPr="00BC54C6">
                <w:rPr>
                  <w:rFonts w:eastAsia="Malgun Gothic"/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AC6F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15" w:author="ZTE Corporation" w:date="2026-01-23T11:48:00Z"/>
                <w:rFonts w:eastAsia="Malgun Gothic"/>
                <w:noProof/>
                <w:lang w:eastAsia="zh-CN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E521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16" w:author="ZTE Corporation" w:date="2026-01-23T11:48:00Z"/>
                <w:lang w:eastAsia="zh-CN"/>
              </w:rPr>
            </w:pPr>
          </w:p>
        </w:tc>
      </w:tr>
      <w:tr w:rsidR="0024720F" w:rsidRPr="00504F3B" w14:paraId="1BF4D3D7" w14:textId="77777777" w:rsidTr="00324131">
        <w:trPr>
          <w:ins w:id="117" w:author="ZTE Corporation" w:date="2026-01-23T11:48:00Z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163F" w14:textId="656C1987" w:rsidR="0024720F" w:rsidRPr="00BC54C6" w:rsidRDefault="0024720F" w:rsidP="00815727">
            <w:pPr>
              <w:pStyle w:val="TAL"/>
              <w:keepNext w:val="0"/>
              <w:keepLines w:val="0"/>
              <w:widowControl w:val="0"/>
              <w:ind w:left="567"/>
              <w:rPr>
                <w:ins w:id="118" w:author="ZTE Corporation" w:date="2026-01-23T11:48:00Z"/>
                <w:rFonts w:eastAsia="Malgun Gothic"/>
                <w:b/>
                <w:bCs/>
                <w:lang w:eastAsia="zh-CN"/>
              </w:rPr>
            </w:pPr>
            <w:ins w:id="119" w:author="ZTE Corporation" w:date="2026-01-23T11:48:00Z">
              <w:r w:rsidRPr="00815727">
                <w:rPr>
                  <w:rFonts w:eastAsia="Malgun Gothic"/>
                  <w:bCs/>
                  <w:lang w:eastAsia="zh-CN"/>
                </w:rPr>
                <w:t xml:space="preserve">&gt;&gt;Positioning SRS Resource Set 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22D0" w14:textId="47BB7441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20" w:author="ZTE Corporation" w:date="2026-01-23T11:48:00Z"/>
                <w:rFonts w:eastAsia="Malgun Gothic"/>
                <w:szCs w:val="18"/>
                <w:lang w:eastAsia="zh-CN"/>
              </w:rPr>
            </w:pPr>
            <w:ins w:id="121" w:author="ZTE Corporation" w:date="2026-01-23T11:48:00Z">
              <w:r w:rsidRPr="00BC54C6">
                <w:rPr>
                  <w:rFonts w:eastAsia="Malgun Gothic"/>
                  <w:szCs w:val="18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5AAF" w14:textId="77777777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22" w:author="ZTE Corporation" w:date="2026-01-23T11:48:00Z"/>
                <w:i/>
                <w:i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AC3C" w14:textId="7D67BF92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23" w:author="ZTE Corporation" w:date="2026-01-23T11:48:00Z"/>
                <w:rFonts w:eastAsia="Malgun Gothic"/>
                <w:noProof/>
                <w:lang w:eastAsia="zh-CN"/>
              </w:rPr>
            </w:pPr>
            <w:ins w:id="124" w:author="ZTE Corporation" w:date="2026-01-23T11:48:00Z">
              <w:r w:rsidRPr="00BC54C6">
                <w:rPr>
                  <w:rFonts w:eastAsia="Malgun Gothic"/>
                  <w:noProof/>
                  <w:lang w:eastAsia="zh-CN"/>
                </w:rPr>
                <w:t>9.2.32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70A2" w14:textId="102D3BB4" w:rsidR="0024720F" w:rsidRPr="00BC54C6" w:rsidRDefault="0024720F" w:rsidP="0024720F">
            <w:pPr>
              <w:pStyle w:val="TAL"/>
              <w:keepNext w:val="0"/>
              <w:keepLines w:val="0"/>
              <w:widowControl w:val="0"/>
              <w:rPr>
                <w:ins w:id="125" w:author="ZTE Corporation" w:date="2026-01-23T11:48:00Z"/>
                <w:lang w:eastAsia="zh-CN"/>
              </w:rPr>
            </w:pPr>
            <w:ins w:id="126" w:author="ZTE Corporation" w:date="2026-01-23T11:48:00Z">
              <w:r w:rsidRPr="00BC54C6">
                <w:rPr>
                  <w:lang w:eastAsia="zh-CN"/>
                </w:rPr>
                <w:t xml:space="preserve">Corresponds to information provided in </w:t>
              </w:r>
              <w:r w:rsidRPr="00BC54C6">
                <w:rPr>
                  <w:i/>
                  <w:iCs/>
                </w:rPr>
                <w:t>SRS-</w:t>
              </w:r>
              <w:proofErr w:type="spellStart"/>
              <w:r w:rsidRPr="00BC54C6">
                <w:rPr>
                  <w:i/>
                  <w:iCs/>
                </w:rPr>
                <w:t>PosResourceSet</w:t>
              </w:r>
              <w:proofErr w:type="spellEnd"/>
              <w:r w:rsidRPr="00BC54C6">
                <w:t xml:space="preserve"> </w:t>
              </w:r>
              <w:r w:rsidRPr="00BC54C6">
                <w:rPr>
                  <w:lang w:eastAsia="zh-CN"/>
                </w:rPr>
                <w:t xml:space="preserve">contained in </w:t>
              </w:r>
              <w:r w:rsidRPr="00BC54C6">
                <w:rPr>
                  <w:i/>
                  <w:iCs/>
                  <w:lang w:eastAsia="zh-CN"/>
                </w:rPr>
                <w:t xml:space="preserve">SRS-Config </w:t>
              </w:r>
              <w:r w:rsidRPr="00BC54C6">
                <w:rPr>
                  <w:lang w:eastAsia="zh-CN"/>
                </w:rPr>
                <w:t>IE as defined in TS 38.331 [13]</w:t>
              </w:r>
            </w:ins>
          </w:p>
        </w:tc>
      </w:tr>
    </w:tbl>
    <w:p w14:paraId="533E102B" w14:textId="232CA74B" w:rsidR="005B0272" w:rsidRDefault="005B0272" w:rsidP="00D01035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856AE5" w:rsidRPr="00504F3B" w14:paraId="77C3E1B5" w14:textId="77777777" w:rsidTr="005D3322">
        <w:trPr>
          <w:ins w:id="127" w:author="ZTE Corporation" w:date="2026-01-23T11:53:00Z"/>
        </w:trPr>
        <w:tc>
          <w:tcPr>
            <w:tcW w:w="3631" w:type="dxa"/>
          </w:tcPr>
          <w:p w14:paraId="008FFA81" w14:textId="77777777" w:rsidR="00856AE5" w:rsidRPr="00504F3B" w:rsidRDefault="00856AE5" w:rsidP="005D3322">
            <w:pPr>
              <w:pStyle w:val="TAH"/>
              <w:keepNext w:val="0"/>
              <w:keepLines w:val="0"/>
              <w:widowControl w:val="0"/>
              <w:rPr>
                <w:ins w:id="128" w:author="ZTE Corporation" w:date="2026-01-23T11:53:00Z"/>
                <w:noProof/>
              </w:rPr>
            </w:pPr>
            <w:ins w:id="129" w:author="ZTE Corporation" w:date="2026-01-23T11:53:00Z">
              <w:r w:rsidRPr="00504F3B">
                <w:rPr>
                  <w:noProof/>
                </w:rPr>
                <w:t>Range bound</w:t>
              </w:r>
            </w:ins>
          </w:p>
        </w:tc>
        <w:tc>
          <w:tcPr>
            <w:tcW w:w="5583" w:type="dxa"/>
          </w:tcPr>
          <w:p w14:paraId="2E89CE80" w14:textId="77777777" w:rsidR="00856AE5" w:rsidRPr="00504F3B" w:rsidRDefault="00856AE5" w:rsidP="005D3322">
            <w:pPr>
              <w:pStyle w:val="TAH"/>
              <w:keepNext w:val="0"/>
              <w:keepLines w:val="0"/>
              <w:widowControl w:val="0"/>
              <w:rPr>
                <w:ins w:id="130" w:author="ZTE Corporation" w:date="2026-01-23T11:53:00Z"/>
                <w:noProof/>
              </w:rPr>
            </w:pPr>
            <w:ins w:id="131" w:author="ZTE Corporation" w:date="2026-01-23T11:53:00Z">
              <w:r w:rsidRPr="00504F3B">
                <w:rPr>
                  <w:noProof/>
                </w:rPr>
                <w:t>Explanation</w:t>
              </w:r>
            </w:ins>
          </w:p>
        </w:tc>
      </w:tr>
      <w:tr w:rsidR="00856AE5" w:rsidRPr="00504F3B" w14:paraId="07EBBABA" w14:textId="77777777" w:rsidTr="005D3322">
        <w:trPr>
          <w:ins w:id="132" w:author="ZTE Corporation" w:date="2026-01-23T11:53:00Z"/>
        </w:trPr>
        <w:tc>
          <w:tcPr>
            <w:tcW w:w="3631" w:type="dxa"/>
          </w:tcPr>
          <w:p w14:paraId="5BB4AAC7" w14:textId="77777777" w:rsidR="00856AE5" w:rsidRPr="00504F3B" w:rsidRDefault="00856AE5" w:rsidP="005D3322">
            <w:pPr>
              <w:pStyle w:val="TAL"/>
              <w:keepNext w:val="0"/>
              <w:keepLines w:val="0"/>
              <w:widowControl w:val="0"/>
              <w:rPr>
                <w:ins w:id="133" w:author="ZTE Corporation" w:date="2026-01-23T11:53:00Z"/>
                <w:noProof/>
              </w:rPr>
            </w:pPr>
            <w:ins w:id="134" w:author="ZTE Corporation" w:date="2026-01-23T11:53:00Z">
              <w:r w:rsidRPr="004C7327">
                <w:rPr>
                  <w:rFonts w:eastAsia="Malgun Gothic"/>
                  <w:noProof/>
                  <w:lang w:eastAsia="zh-CN"/>
                </w:rPr>
                <w:t>maxnoSRS-PosResources</w:t>
              </w:r>
            </w:ins>
          </w:p>
        </w:tc>
        <w:tc>
          <w:tcPr>
            <w:tcW w:w="5583" w:type="dxa"/>
          </w:tcPr>
          <w:p w14:paraId="3D087134" w14:textId="77777777" w:rsidR="00856AE5" w:rsidRPr="00504F3B" w:rsidRDefault="00856AE5" w:rsidP="005D3322">
            <w:pPr>
              <w:pStyle w:val="TAL"/>
              <w:keepNext w:val="0"/>
              <w:keepLines w:val="0"/>
              <w:widowControl w:val="0"/>
              <w:rPr>
                <w:ins w:id="135" w:author="ZTE Corporation" w:date="2026-01-23T11:53:00Z"/>
                <w:noProof/>
              </w:rPr>
            </w:pPr>
            <w:ins w:id="136" w:author="ZTE Corporation" w:date="2026-01-23T11:53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resources per UL BWP. Value is 64.</w:t>
              </w:r>
            </w:ins>
          </w:p>
        </w:tc>
      </w:tr>
      <w:tr w:rsidR="00856AE5" w:rsidRPr="004C7327" w14:paraId="04E20E6B" w14:textId="77777777" w:rsidTr="005D3322">
        <w:trPr>
          <w:ins w:id="137" w:author="ZTE Corporation" w:date="2026-01-23T11:53:00Z"/>
        </w:trPr>
        <w:tc>
          <w:tcPr>
            <w:tcW w:w="3631" w:type="dxa"/>
          </w:tcPr>
          <w:p w14:paraId="248A7985" w14:textId="77777777" w:rsidR="00856AE5" w:rsidRPr="004C7327" w:rsidRDefault="00856AE5" w:rsidP="005D3322">
            <w:pPr>
              <w:pStyle w:val="TAL"/>
              <w:keepNext w:val="0"/>
              <w:keepLines w:val="0"/>
              <w:widowControl w:val="0"/>
              <w:rPr>
                <w:ins w:id="138" w:author="ZTE Corporation" w:date="2026-01-23T11:53:00Z"/>
                <w:rFonts w:eastAsia="Malgun Gothic"/>
                <w:noProof/>
                <w:lang w:eastAsia="zh-CN"/>
              </w:rPr>
            </w:pPr>
            <w:ins w:id="139" w:author="ZTE Corporation" w:date="2026-01-23T11:53:00Z">
              <w:r w:rsidRPr="004C7327">
                <w:rPr>
                  <w:rFonts w:eastAsia="Malgun Gothic"/>
                  <w:noProof/>
                  <w:lang w:eastAsia="zh-CN"/>
                </w:rPr>
                <w:t>maxnoSRS-PosResourceSets</w:t>
              </w:r>
            </w:ins>
          </w:p>
        </w:tc>
        <w:tc>
          <w:tcPr>
            <w:tcW w:w="5583" w:type="dxa"/>
          </w:tcPr>
          <w:p w14:paraId="6F64B0DD" w14:textId="77777777" w:rsidR="00856AE5" w:rsidRPr="004C7327" w:rsidRDefault="00856AE5" w:rsidP="005D3322">
            <w:pPr>
              <w:pStyle w:val="TAL"/>
              <w:keepNext w:val="0"/>
              <w:keepLines w:val="0"/>
              <w:widowControl w:val="0"/>
              <w:rPr>
                <w:ins w:id="140" w:author="ZTE Corporation" w:date="2026-01-23T11:53:00Z"/>
                <w:rFonts w:eastAsia="Malgun Gothic"/>
                <w:noProof/>
                <w:lang w:eastAsia="zh-CN"/>
              </w:rPr>
            </w:pPr>
            <w:ins w:id="141" w:author="ZTE Corporation" w:date="2026-01-23T11:53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 sets per UL BWP. Value is 16.</w:t>
              </w:r>
            </w:ins>
          </w:p>
        </w:tc>
      </w:tr>
    </w:tbl>
    <w:p w14:paraId="31DC776B" w14:textId="4BF5E06E" w:rsidR="00134AA1" w:rsidRDefault="00134AA1" w:rsidP="00134AA1">
      <w:pPr>
        <w:rPr>
          <w:lang w:eastAsia="en-US"/>
        </w:rPr>
      </w:pPr>
    </w:p>
    <w:p w14:paraId="169F2B78" w14:textId="58D3CC97" w:rsidR="00F314B0" w:rsidRDefault="00530BFF" w:rsidP="00530BFF">
      <w:pPr>
        <w:jc w:val="center"/>
        <w:rPr>
          <w:lang w:eastAsia="en-US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color w:val="FF0000"/>
          <w:lang w:eastAsia="zh-CN"/>
        </w:rPr>
        <w:t>Next</w:t>
      </w:r>
      <w:r w:rsidRPr="00612F0E">
        <w:rPr>
          <w:color w:val="FF0000"/>
          <w:lang w:eastAsia="zh-CN"/>
        </w:rPr>
        <w:t xml:space="preserve"> Change &gt;&gt;&gt;&gt;&gt;&gt;&gt;&gt;&gt;&gt;&gt;&gt;&gt;&gt;&gt;&gt;&gt;&gt;&gt;&gt;</w:t>
      </w:r>
    </w:p>
    <w:p w14:paraId="73F5CD7C" w14:textId="77777777" w:rsidR="00BD545D" w:rsidRPr="00BD545D" w:rsidRDefault="00BD545D" w:rsidP="00BD545D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BD545D">
        <w:rPr>
          <w:rFonts w:ascii="Arial" w:eastAsia="Malgun Gothic" w:hAnsi="Arial"/>
          <w:sz w:val="28"/>
        </w:rPr>
        <w:t>9.3.5</w:t>
      </w:r>
      <w:r w:rsidRPr="00BD545D">
        <w:rPr>
          <w:rFonts w:ascii="Arial" w:eastAsia="Malgun Gothic" w:hAnsi="Arial"/>
          <w:sz w:val="28"/>
        </w:rPr>
        <w:tab/>
        <w:t>Information Element definitions</w:t>
      </w:r>
    </w:p>
    <w:p w14:paraId="37D8F839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 xml:space="preserve">-- 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ASN1START</w:t>
      </w:r>
      <w:proofErr w:type="spellEnd"/>
    </w:p>
    <w:p w14:paraId="19B76505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>-- **************************************************************</w:t>
      </w:r>
    </w:p>
    <w:p w14:paraId="2BAB4124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>--</w:t>
      </w:r>
    </w:p>
    <w:p w14:paraId="63EED120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>-- Information Element Definitions</w:t>
      </w:r>
    </w:p>
    <w:p w14:paraId="5BD9AAAA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>--</w:t>
      </w:r>
    </w:p>
    <w:p w14:paraId="48752721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>-- **************************************************************</w:t>
      </w:r>
    </w:p>
    <w:p w14:paraId="516B01FE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1138416C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Malgun Gothic" w:hAnsi="Courier New"/>
          <w:snapToGrid w:val="0"/>
          <w:sz w:val="16"/>
        </w:rPr>
      </w:pP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NRPPA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-IEs {</w:t>
      </w:r>
    </w:p>
    <w:p w14:paraId="36327F09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Malgun Gothic" w:hAnsi="Courier New"/>
          <w:snapToGrid w:val="0"/>
          <w:sz w:val="16"/>
        </w:rPr>
      </w:pP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itu-t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 xml:space="preserve"> (0) identified-organization (4) 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etsi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 xml:space="preserve"> (0) 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mobileDomain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 xml:space="preserve"> (0) </w:t>
      </w:r>
    </w:p>
    <w:p w14:paraId="4A405BF4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Malgun Gothic" w:hAnsi="Courier New"/>
          <w:snapToGrid w:val="0"/>
          <w:sz w:val="16"/>
        </w:rPr>
      </w:pPr>
      <w:proofErr w:type="spellStart"/>
      <w:r w:rsidRPr="00BD545D">
        <w:rPr>
          <w:rFonts w:ascii="Courier New" w:eastAsia="Malgun Gothic" w:hAnsi="Courier New"/>
          <w:snapToGrid w:val="0"/>
          <w:sz w:val="16"/>
        </w:rPr>
        <w:lastRenderedPageBreak/>
        <w:t>ngran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 xml:space="preserve">-access (22) modules (3) 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nrppa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 xml:space="preserve"> (4) 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version1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 xml:space="preserve"> (1) 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nrppa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-IEs (2</w:t>
      </w:r>
      <w:proofErr w:type="gramStart"/>
      <w:r w:rsidRPr="00BD545D">
        <w:rPr>
          <w:rFonts w:ascii="Courier New" w:eastAsia="Malgun Gothic" w:hAnsi="Courier New"/>
          <w:snapToGrid w:val="0"/>
          <w:sz w:val="16"/>
        </w:rPr>
        <w:t>) }</w:t>
      </w:r>
      <w:proofErr w:type="gramEnd"/>
    </w:p>
    <w:p w14:paraId="221477C2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06431855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 xml:space="preserve">DEFINITIONS AUTOMATIC </w:t>
      </w:r>
      <w:proofErr w:type="gramStart"/>
      <w:r w:rsidRPr="00BD545D">
        <w:rPr>
          <w:rFonts w:ascii="Courier New" w:eastAsia="Malgun Gothic" w:hAnsi="Courier New"/>
          <w:snapToGrid w:val="0"/>
          <w:sz w:val="16"/>
        </w:rPr>
        <w:t>TAGS ::=</w:t>
      </w:r>
      <w:proofErr w:type="gramEnd"/>
      <w:r w:rsidRPr="00BD545D">
        <w:rPr>
          <w:rFonts w:ascii="Courier New" w:eastAsia="Malgun Gothic" w:hAnsi="Courier New"/>
          <w:snapToGrid w:val="0"/>
          <w:sz w:val="16"/>
        </w:rPr>
        <w:t xml:space="preserve"> </w:t>
      </w:r>
    </w:p>
    <w:p w14:paraId="570939F6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18017E57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>BEGIN</w:t>
      </w:r>
    </w:p>
    <w:p w14:paraId="0C589FA2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3EF0BD07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>IMPORTS</w:t>
      </w:r>
      <w:r w:rsidRPr="00BD545D">
        <w:rPr>
          <w:rFonts w:ascii="Courier New" w:eastAsia="Malgun Gothic" w:hAnsi="Courier New"/>
          <w:snapToGrid w:val="0"/>
          <w:sz w:val="16"/>
        </w:rPr>
        <w:tab/>
      </w:r>
    </w:p>
    <w:p w14:paraId="349091B5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</w:p>
    <w:p w14:paraId="29329044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r w:rsidRPr="00BD545D">
        <w:rPr>
          <w:rFonts w:ascii="Courier New" w:eastAsia="Malgun Gothic" w:hAnsi="Courier New"/>
          <w:snapToGrid w:val="0"/>
          <w:sz w:val="16"/>
        </w:rPr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MeasurementQuantities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-Item,</w:t>
      </w:r>
    </w:p>
    <w:p w14:paraId="13D54D6F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bookmarkStart w:id="142" w:name="_Hlk50146160"/>
      <w:bookmarkStart w:id="143" w:name="_Hlk50051367"/>
      <w:r w:rsidRPr="00BD545D">
        <w:rPr>
          <w:rFonts w:ascii="Courier New" w:eastAsia="Malgun Gothic" w:hAnsi="Courier New"/>
          <w:snapToGrid w:val="0"/>
          <w:sz w:val="16"/>
        </w:rPr>
        <w:tab/>
        <w:t>id-CGI-NR,</w:t>
      </w:r>
    </w:p>
    <w:p w14:paraId="79084ECC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SFNInitialisationTime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-NR,</w:t>
      </w:r>
    </w:p>
    <w:p w14:paraId="4EC3E025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z w:val="16"/>
        </w:rPr>
        <w:t>GeographicalCoordinates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4B7AC4FB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r w:rsidRPr="00BD545D">
        <w:rPr>
          <w:rFonts w:ascii="Courier New" w:eastAsia="Malgun Gothic" w:hAnsi="Courier New"/>
          <w:snapToGrid w:val="0"/>
          <w:sz w:val="16"/>
        </w:rPr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ResultSS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RSRP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3FE3AD59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ResultSS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RSRQ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1C7DF2D8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ResultCSI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RSRP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26DA1532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ResultCSI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RSRQ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176BF902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AngleOfArrivalNR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bookmarkEnd w:id="142"/>
    <w:bookmarkEnd w:id="143"/>
    <w:p w14:paraId="243C6D0A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z w:val="16"/>
        </w:rPr>
        <w:t>ResultNR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3D2FCBA9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z w:val="16"/>
        </w:rPr>
        <w:t>ResultEUTRA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6DA4E09E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maxCellinRANnode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6949FF83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maxCellReport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56DC3701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maxNrOfErrors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59370936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maxNoMeas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2F695361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maxnoOTDOAtypes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76B08641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maxServCell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6D1B5988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z w:val="16"/>
        </w:rPr>
        <w:t>OtherRATMeasurementQuantities</w:t>
      </w:r>
      <w:proofErr w:type="spellEnd"/>
      <w:r w:rsidRPr="00BD545D">
        <w:rPr>
          <w:rFonts w:ascii="Courier New" w:eastAsia="Malgun Gothic" w:hAnsi="Courier New"/>
          <w:sz w:val="16"/>
        </w:rPr>
        <w:t>-Item,</w:t>
      </w:r>
    </w:p>
    <w:p w14:paraId="4D46A23A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z w:val="16"/>
        </w:rPr>
        <w:t>WLANMeasurementQuantities</w:t>
      </w:r>
      <w:proofErr w:type="spellEnd"/>
      <w:r w:rsidRPr="00BD545D">
        <w:rPr>
          <w:rFonts w:ascii="Courier New" w:eastAsia="Malgun Gothic" w:hAnsi="Courier New"/>
          <w:sz w:val="16"/>
        </w:rPr>
        <w:t>-Item,</w:t>
      </w:r>
    </w:p>
    <w:p w14:paraId="29CA7399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maxGERANMeas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56C176F8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maxUTRANMeas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56FDDF62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maxWLANchannels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646FA3E4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maxnoFreqHoppingBandsMinusOne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29EF543F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z w:val="16"/>
        </w:rPr>
        <w:t>TDD</w:t>
      </w:r>
      <w:proofErr w:type="spellEnd"/>
      <w:r w:rsidRPr="00BD545D">
        <w:rPr>
          <w:rFonts w:ascii="Courier New" w:eastAsia="Malgun Gothic" w:hAnsi="Courier New"/>
          <w:sz w:val="16"/>
        </w:rPr>
        <w:t>-Config-</w:t>
      </w:r>
      <w:proofErr w:type="spellStart"/>
      <w:r w:rsidRPr="00BD545D">
        <w:rPr>
          <w:rFonts w:ascii="Courier New" w:eastAsia="Malgun Gothic" w:hAnsi="Courier New"/>
          <w:sz w:val="16"/>
        </w:rPr>
        <w:t>EUTRA</w:t>
      </w:r>
      <w:proofErr w:type="spellEnd"/>
      <w:r w:rsidRPr="00BD545D">
        <w:rPr>
          <w:rFonts w:ascii="Courier New" w:eastAsia="Malgun Gothic" w:hAnsi="Courier New"/>
          <w:sz w:val="16"/>
        </w:rPr>
        <w:t>-Item</w:t>
      </w:r>
      <w:bookmarkStart w:id="144" w:name="_Hlk50051846"/>
      <w:bookmarkStart w:id="145" w:name="_Hlk50146182"/>
      <w:r w:rsidRPr="00BD545D">
        <w:rPr>
          <w:rFonts w:ascii="Courier New" w:eastAsia="Malgun Gothic" w:hAnsi="Courier New"/>
          <w:sz w:val="16"/>
        </w:rPr>
        <w:t>,</w:t>
      </w:r>
    </w:p>
    <w:p w14:paraId="5D7FB65F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maxNrOfPosSImessage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07845147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maxnoAssistInfoFailureListItems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7A2EC072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maxNrOfSegments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6E99C355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maxNrOfPosSIBs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1BE77FB4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maxnoPosMeas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1B1ADE8E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maxnoTRPs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70D8AFF8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maxnoTRPInfoTypes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43E3BAC0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maxNoOfMeasTRPs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128022C2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maxNoPath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58C21922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maxnoofAngleInfo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294B1115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maxnolcs</w:t>
      </w:r>
      <w:proofErr w:type="spellEnd"/>
      <w:r w:rsidRPr="00BD545D">
        <w:rPr>
          <w:rFonts w:ascii="Courier New" w:eastAsia="Malgun Gothic" w:hAnsi="Courier New"/>
          <w:sz w:val="16"/>
        </w:rPr>
        <w:t>-</w:t>
      </w:r>
      <w:proofErr w:type="spellStart"/>
      <w:r w:rsidRPr="00BD545D">
        <w:rPr>
          <w:rFonts w:ascii="Courier New" w:eastAsia="Malgun Gothic" w:hAnsi="Courier New"/>
          <w:sz w:val="16"/>
        </w:rPr>
        <w:t>gcs</w:t>
      </w:r>
      <w:proofErr w:type="spellEnd"/>
      <w:r w:rsidRPr="00BD545D">
        <w:rPr>
          <w:rFonts w:ascii="Courier New" w:eastAsia="Malgun Gothic" w:hAnsi="Courier New"/>
          <w:sz w:val="16"/>
        </w:rPr>
        <w:t>-translation,</w:t>
      </w:r>
    </w:p>
    <w:p w14:paraId="3FDB2367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maxnoBcastCell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54E9F8EA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bookmarkStart w:id="146" w:name="_Hlk42766711"/>
      <w:proofErr w:type="spellStart"/>
      <w:r w:rsidRPr="00BD545D">
        <w:rPr>
          <w:rFonts w:ascii="Courier New" w:eastAsia="Malgun Gothic" w:hAnsi="Courier New"/>
          <w:snapToGrid w:val="0"/>
          <w:sz w:val="16"/>
        </w:rPr>
        <w:t>maxnoSRSTriggerStates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2EFF0253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maxnoSpatialRelations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0808F16A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maxNRMeas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5A221904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maxEUTRAMeas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6926A06B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maxIndexesReport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09E50D47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maxCellReportNR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333B1F8E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maxnoSRS</w:t>
      </w:r>
      <w:proofErr w:type="spellEnd"/>
      <w:r w:rsidRPr="00BD545D">
        <w:rPr>
          <w:rFonts w:ascii="Courier New" w:eastAsia="Malgun Gothic" w:hAnsi="Courier New"/>
          <w:sz w:val="16"/>
        </w:rPr>
        <w:t>-Carriers,</w:t>
      </w:r>
    </w:p>
    <w:p w14:paraId="7E365E5A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maxnoSCSs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06CEA5C0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maxnoSRS</w:t>
      </w:r>
      <w:proofErr w:type="spellEnd"/>
      <w:r w:rsidRPr="00BD545D">
        <w:rPr>
          <w:rFonts w:ascii="Courier New" w:eastAsia="Malgun Gothic" w:hAnsi="Courier New"/>
          <w:sz w:val="16"/>
        </w:rPr>
        <w:t>-Resources,</w:t>
      </w:r>
    </w:p>
    <w:p w14:paraId="40B95E63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maxnoSRS-PosResources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2266D92E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maxnoSRS-ResourceSets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5EA66BB0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maxnoSRS-ResourcePerSet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317E1EB2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maxnoSRS-PosResourceSets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4E6C71BF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maxnoSRS-PosResourcePerSet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3154997C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sz w:val="16"/>
          <w:lang w:eastAsia="ja-JP"/>
        </w:rPr>
      </w:pPr>
      <w:r w:rsidRPr="00BD545D">
        <w:rPr>
          <w:rFonts w:ascii="Courier New" w:eastAsia="Calibri" w:hAnsi="Courier New"/>
          <w:sz w:val="16"/>
          <w:lang w:eastAsia="ja-JP"/>
        </w:rPr>
        <w:tab/>
      </w:r>
      <w:proofErr w:type="spellStart"/>
      <w:r w:rsidRPr="00BD545D">
        <w:rPr>
          <w:rFonts w:ascii="Courier New" w:eastAsia="Calibri" w:hAnsi="Courier New"/>
          <w:sz w:val="16"/>
          <w:lang w:eastAsia="ja-JP"/>
        </w:rPr>
        <w:t>maxPRS-ResourceSets</w:t>
      </w:r>
      <w:proofErr w:type="spellEnd"/>
      <w:r w:rsidRPr="00BD545D">
        <w:rPr>
          <w:rFonts w:ascii="Courier New" w:eastAsia="Calibri" w:hAnsi="Courier New"/>
          <w:sz w:val="16"/>
          <w:lang w:eastAsia="ja-JP"/>
        </w:rPr>
        <w:t>,</w:t>
      </w:r>
    </w:p>
    <w:p w14:paraId="1590EF82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sz w:val="16"/>
          <w:lang w:eastAsia="ja-JP"/>
        </w:rPr>
      </w:pPr>
      <w:r w:rsidRPr="00BD545D">
        <w:rPr>
          <w:rFonts w:ascii="Courier New" w:eastAsia="Calibri" w:hAnsi="Courier New"/>
          <w:sz w:val="16"/>
          <w:lang w:eastAsia="ja-JP"/>
        </w:rPr>
        <w:tab/>
      </w:r>
      <w:proofErr w:type="spellStart"/>
      <w:r w:rsidRPr="00BD545D">
        <w:rPr>
          <w:rFonts w:ascii="Courier New" w:eastAsia="Calibri" w:hAnsi="Courier New"/>
          <w:sz w:val="16"/>
          <w:lang w:eastAsia="ja-JP"/>
        </w:rPr>
        <w:t>maxPRS-ResourcesPerSet</w:t>
      </w:r>
      <w:proofErr w:type="spellEnd"/>
      <w:r w:rsidRPr="00BD545D">
        <w:rPr>
          <w:rFonts w:ascii="Courier New" w:eastAsia="Calibri" w:hAnsi="Courier New"/>
          <w:sz w:val="16"/>
          <w:lang w:eastAsia="ja-JP"/>
        </w:rPr>
        <w:t>,</w:t>
      </w:r>
    </w:p>
    <w:p w14:paraId="7441104F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sz w:val="16"/>
          <w:lang w:eastAsia="ja-JP"/>
        </w:rPr>
      </w:pPr>
      <w:r w:rsidRPr="00BD545D">
        <w:rPr>
          <w:rFonts w:ascii="Courier New" w:eastAsia="Calibri" w:hAnsi="Courier New"/>
          <w:sz w:val="16"/>
          <w:lang w:eastAsia="ja-JP"/>
        </w:rPr>
        <w:tab/>
      </w:r>
      <w:proofErr w:type="spellStart"/>
      <w:r w:rsidRPr="00BD545D">
        <w:rPr>
          <w:rFonts w:ascii="Courier New" w:eastAsia="Calibri" w:hAnsi="Courier New"/>
          <w:sz w:val="16"/>
          <w:lang w:eastAsia="ja-JP"/>
        </w:rPr>
        <w:t>maxNoSSBs</w:t>
      </w:r>
      <w:proofErr w:type="spellEnd"/>
      <w:r w:rsidRPr="00BD545D">
        <w:rPr>
          <w:rFonts w:ascii="Courier New" w:eastAsia="Calibri" w:hAnsi="Courier New"/>
          <w:sz w:val="16"/>
          <w:lang w:eastAsia="ja-JP"/>
        </w:rPr>
        <w:t>,</w:t>
      </w:r>
    </w:p>
    <w:p w14:paraId="7F1BAED7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sz w:val="16"/>
          <w:lang w:eastAsia="ja-JP"/>
        </w:rPr>
      </w:pPr>
      <w:r w:rsidRPr="00BD545D">
        <w:rPr>
          <w:rFonts w:ascii="Courier New" w:eastAsia="Calibri" w:hAnsi="Courier New"/>
          <w:sz w:val="16"/>
          <w:lang w:eastAsia="ja-JP"/>
        </w:rPr>
        <w:tab/>
      </w:r>
      <w:proofErr w:type="spellStart"/>
      <w:r w:rsidRPr="00BD545D">
        <w:rPr>
          <w:rFonts w:ascii="Courier New" w:eastAsia="Calibri" w:hAnsi="Courier New"/>
          <w:sz w:val="16"/>
          <w:lang w:eastAsia="ja-JP"/>
        </w:rPr>
        <w:t>maxnoofPRSresourceSet</w:t>
      </w:r>
      <w:proofErr w:type="spellEnd"/>
      <w:r w:rsidRPr="00BD545D">
        <w:rPr>
          <w:rFonts w:ascii="Courier New" w:eastAsia="Calibri" w:hAnsi="Courier New"/>
          <w:sz w:val="16"/>
          <w:lang w:eastAsia="ja-JP"/>
        </w:rPr>
        <w:t>,</w:t>
      </w:r>
    </w:p>
    <w:p w14:paraId="640F6FF4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sz w:val="16"/>
          <w:lang w:eastAsia="ja-JP"/>
        </w:rPr>
      </w:pPr>
      <w:r w:rsidRPr="00BD545D">
        <w:rPr>
          <w:rFonts w:ascii="Courier New" w:eastAsia="Calibri" w:hAnsi="Courier New"/>
          <w:sz w:val="16"/>
          <w:lang w:eastAsia="ja-JP"/>
        </w:rPr>
        <w:tab/>
      </w:r>
      <w:proofErr w:type="spellStart"/>
      <w:r w:rsidRPr="00BD545D">
        <w:rPr>
          <w:rFonts w:ascii="Courier New" w:eastAsia="Calibri" w:hAnsi="Courier New"/>
          <w:sz w:val="16"/>
          <w:lang w:eastAsia="ja-JP"/>
        </w:rPr>
        <w:t>maxnoofPRSresource</w:t>
      </w:r>
      <w:bookmarkEnd w:id="144"/>
      <w:bookmarkEnd w:id="145"/>
      <w:bookmarkEnd w:id="146"/>
      <w:proofErr w:type="spellEnd"/>
      <w:r w:rsidRPr="00BD545D">
        <w:rPr>
          <w:rFonts w:ascii="Courier New" w:eastAsia="Calibri" w:hAnsi="Courier New"/>
          <w:sz w:val="16"/>
          <w:lang w:eastAsia="ja-JP"/>
        </w:rPr>
        <w:t>,</w:t>
      </w:r>
    </w:p>
    <w:p w14:paraId="3F46DB9A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sz w:val="16"/>
          <w:lang w:eastAsia="ja-JP"/>
        </w:rPr>
      </w:pPr>
      <w:r w:rsidRPr="00BD545D">
        <w:rPr>
          <w:rFonts w:ascii="Courier New" w:eastAsia="Calibri" w:hAnsi="Courier New"/>
          <w:sz w:val="16"/>
          <w:lang w:eastAsia="ja-JP"/>
        </w:rPr>
        <w:tab/>
      </w:r>
      <w:proofErr w:type="spellStart"/>
      <w:r w:rsidRPr="00BD545D">
        <w:rPr>
          <w:rFonts w:ascii="Courier New" w:eastAsia="Calibri" w:hAnsi="Courier New"/>
          <w:sz w:val="16"/>
          <w:lang w:eastAsia="ja-JP"/>
        </w:rPr>
        <w:t>maxnoofULAoAs</w:t>
      </w:r>
      <w:proofErr w:type="spellEnd"/>
      <w:r w:rsidRPr="00BD545D">
        <w:rPr>
          <w:rFonts w:ascii="Courier New" w:eastAsia="Calibri" w:hAnsi="Courier New"/>
          <w:sz w:val="16"/>
          <w:lang w:eastAsia="ja-JP"/>
        </w:rPr>
        <w:t>,</w:t>
      </w:r>
    </w:p>
    <w:p w14:paraId="1C63755E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Calibri" w:hAnsi="Courier New"/>
          <w:sz w:val="16"/>
          <w:lang w:eastAsia="ja-JP"/>
        </w:rPr>
        <w:tab/>
      </w:r>
      <w:proofErr w:type="spellStart"/>
      <w:r w:rsidRPr="00BD545D">
        <w:rPr>
          <w:rFonts w:ascii="Courier New" w:eastAsia="Malgun Gothic" w:hAnsi="Courier New"/>
          <w:sz w:val="16"/>
        </w:rPr>
        <w:t>maxNoPathExtended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2E9A697F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sz w:val="16"/>
          <w:lang w:eastAsia="ja-JP"/>
        </w:rPr>
      </w:pPr>
      <w:r w:rsidRPr="00BD545D">
        <w:rPr>
          <w:rFonts w:ascii="Courier New" w:eastAsia="Calibri" w:hAnsi="Courier New"/>
          <w:sz w:val="16"/>
          <w:lang w:eastAsia="ja-JP"/>
        </w:rPr>
        <w:tab/>
      </w:r>
      <w:proofErr w:type="spellStart"/>
      <w:r w:rsidRPr="00BD545D">
        <w:rPr>
          <w:rFonts w:ascii="Courier New" w:eastAsia="Calibri" w:hAnsi="Courier New"/>
          <w:sz w:val="16"/>
          <w:lang w:eastAsia="ja-JP"/>
        </w:rPr>
        <w:t>maxnoARPs</w:t>
      </w:r>
      <w:proofErr w:type="spellEnd"/>
      <w:r w:rsidRPr="00BD545D">
        <w:rPr>
          <w:rFonts w:ascii="Courier New" w:eastAsia="Calibri" w:hAnsi="Courier New"/>
          <w:sz w:val="16"/>
          <w:lang w:eastAsia="ja-JP"/>
        </w:rPr>
        <w:t>,</w:t>
      </w:r>
    </w:p>
    <w:p w14:paraId="74CDF883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Calibri" w:hAnsi="Courier New"/>
          <w:sz w:val="16"/>
          <w:lang w:eastAsia="ja-JP"/>
        </w:rPr>
        <w:tab/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maxnoTRPTEGs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1CC3AF74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maxnoUETEGs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1A2EC458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sz w:val="16"/>
          <w:lang w:eastAsia="ja-JP"/>
        </w:rPr>
      </w:pPr>
      <w:r w:rsidRPr="00BD545D">
        <w:rPr>
          <w:rFonts w:ascii="Courier New" w:eastAsia="Calibri" w:hAnsi="Courier New"/>
          <w:sz w:val="16"/>
          <w:lang w:eastAsia="ja-JP"/>
        </w:rPr>
        <w:tab/>
      </w:r>
      <w:proofErr w:type="spellStart"/>
      <w:r w:rsidRPr="00BD545D">
        <w:rPr>
          <w:rFonts w:ascii="Courier New" w:eastAsia="Calibri" w:hAnsi="Courier New"/>
          <w:sz w:val="16"/>
          <w:lang w:eastAsia="ja-JP"/>
        </w:rPr>
        <w:t>maxFreqLayers</w:t>
      </w:r>
      <w:proofErr w:type="spellEnd"/>
      <w:r w:rsidRPr="00BD545D">
        <w:rPr>
          <w:rFonts w:ascii="Courier New" w:eastAsia="Calibri" w:hAnsi="Courier New"/>
          <w:sz w:val="16"/>
          <w:lang w:eastAsia="ja-JP"/>
        </w:rPr>
        <w:t>,</w:t>
      </w:r>
    </w:p>
    <w:p w14:paraId="0F2F1739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sz w:val="16"/>
          <w:lang w:eastAsia="ja-JP"/>
        </w:rPr>
      </w:pPr>
      <w:r w:rsidRPr="00BD545D">
        <w:rPr>
          <w:rFonts w:ascii="Courier New" w:eastAsia="MS Mincho" w:hAnsi="Courier New"/>
          <w:sz w:val="16"/>
          <w:lang w:eastAsia="ja-JP"/>
        </w:rPr>
        <w:tab/>
      </w:r>
      <w:proofErr w:type="spellStart"/>
      <w:r w:rsidRPr="00BD545D">
        <w:rPr>
          <w:rFonts w:ascii="Courier New" w:eastAsia="MS Mincho" w:hAnsi="Courier New"/>
          <w:sz w:val="16"/>
          <w:lang w:eastAsia="ja-JP"/>
        </w:rPr>
        <w:t>maxnoPRSTRPs</w:t>
      </w:r>
      <w:proofErr w:type="spellEnd"/>
      <w:r w:rsidRPr="00BD545D">
        <w:rPr>
          <w:rFonts w:ascii="Courier New" w:eastAsia="MS Mincho" w:hAnsi="Courier New"/>
          <w:sz w:val="16"/>
          <w:lang w:eastAsia="ja-JP"/>
        </w:rPr>
        <w:t>,</w:t>
      </w:r>
    </w:p>
    <w:p w14:paraId="1C9AA27A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bCs/>
          <w:sz w:val="16"/>
          <w:lang w:eastAsia="ja-JP"/>
        </w:rPr>
      </w:pPr>
      <w:r w:rsidRPr="00BD545D">
        <w:rPr>
          <w:rFonts w:ascii="Courier New" w:eastAsia="Calibri" w:hAnsi="Courier New"/>
          <w:sz w:val="16"/>
          <w:lang w:eastAsia="ja-JP"/>
        </w:rPr>
        <w:tab/>
      </w:r>
      <w:proofErr w:type="spellStart"/>
      <w:r w:rsidRPr="00BD545D">
        <w:rPr>
          <w:rFonts w:ascii="Courier New" w:eastAsia="Calibri" w:hAnsi="Courier New"/>
          <w:bCs/>
          <w:sz w:val="16"/>
          <w:lang w:eastAsia="ja-JP"/>
        </w:rPr>
        <w:t>maxNumResourcesPerAngle</w:t>
      </w:r>
      <w:proofErr w:type="spellEnd"/>
      <w:r w:rsidRPr="00BD545D">
        <w:rPr>
          <w:rFonts w:ascii="Courier New" w:eastAsia="Calibri" w:hAnsi="Courier New"/>
          <w:bCs/>
          <w:sz w:val="16"/>
          <w:lang w:eastAsia="ja-JP"/>
        </w:rPr>
        <w:t>,</w:t>
      </w:r>
    </w:p>
    <w:p w14:paraId="7357E1B5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bCs/>
          <w:sz w:val="16"/>
          <w:lang w:eastAsia="ja-JP"/>
        </w:rPr>
      </w:pPr>
      <w:r w:rsidRPr="00BD545D">
        <w:rPr>
          <w:rFonts w:ascii="Courier New" w:eastAsia="Calibri" w:hAnsi="Courier New"/>
          <w:bCs/>
          <w:sz w:val="16"/>
          <w:lang w:eastAsia="ja-JP"/>
        </w:rPr>
        <w:tab/>
      </w:r>
      <w:bookmarkStart w:id="147" w:name="_Hlk96616442"/>
      <w:proofErr w:type="spellStart"/>
      <w:r w:rsidRPr="00BD545D">
        <w:rPr>
          <w:rFonts w:ascii="Courier New" w:eastAsia="Calibri" w:hAnsi="Courier New"/>
          <w:bCs/>
          <w:sz w:val="16"/>
          <w:lang w:eastAsia="ja-JP"/>
        </w:rPr>
        <w:t>maxnoAzimuthAngles</w:t>
      </w:r>
      <w:bookmarkEnd w:id="147"/>
      <w:proofErr w:type="spellEnd"/>
      <w:r w:rsidRPr="00BD545D">
        <w:rPr>
          <w:rFonts w:ascii="Courier New" w:eastAsia="Calibri" w:hAnsi="Courier New"/>
          <w:bCs/>
          <w:sz w:val="16"/>
          <w:lang w:eastAsia="ja-JP"/>
        </w:rPr>
        <w:t>,</w:t>
      </w:r>
    </w:p>
    <w:p w14:paraId="0D7AD039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sz w:val="16"/>
          <w:lang w:eastAsia="ja-JP"/>
        </w:rPr>
      </w:pPr>
      <w:r w:rsidRPr="00BD545D">
        <w:rPr>
          <w:rFonts w:ascii="Courier New" w:eastAsia="Calibri" w:hAnsi="Courier New"/>
          <w:sz w:val="16"/>
          <w:lang w:eastAsia="ja-JP"/>
        </w:rPr>
        <w:tab/>
      </w:r>
      <w:proofErr w:type="spellStart"/>
      <w:r w:rsidRPr="00BD545D">
        <w:rPr>
          <w:rFonts w:ascii="Courier New" w:eastAsia="Calibri" w:hAnsi="Courier New"/>
          <w:sz w:val="16"/>
          <w:lang w:eastAsia="ja-JP"/>
        </w:rPr>
        <w:t>maxnoElevationAngles</w:t>
      </w:r>
      <w:proofErr w:type="spellEnd"/>
      <w:r w:rsidRPr="00BD545D">
        <w:rPr>
          <w:rFonts w:ascii="Courier New" w:eastAsia="Calibri" w:hAnsi="Courier New"/>
          <w:sz w:val="16"/>
          <w:lang w:eastAsia="ja-JP"/>
        </w:rPr>
        <w:t>,</w:t>
      </w:r>
    </w:p>
    <w:p w14:paraId="3B92CABD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  <w:r w:rsidRPr="00BD545D">
        <w:rPr>
          <w:rFonts w:ascii="Courier New" w:eastAsia="Malgun Gothic" w:hAnsi="Courier New" w:hint="eastAsia"/>
          <w:sz w:val="16"/>
          <w:lang w:eastAsia="zh-CN"/>
        </w:rPr>
        <w:tab/>
      </w:r>
      <w:proofErr w:type="spellStart"/>
      <w:r w:rsidRPr="00BD545D">
        <w:rPr>
          <w:rFonts w:ascii="Courier New" w:eastAsia="Malgun Gothic" w:hAnsi="Courier New" w:hint="eastAsia"/>
          <w:sz w:val="16"/>
          <w:lang w:eastAsia="zh-CN"/>
        </w:rPr>
        <w:t>maxnoVACell</w:t>
      </w:r>
      <w:proofErr w:type="spellEnd"/>
      <w:r w:rsidRPr="00BD545D">
        <w:rPr>
          <w:rFonts w:ascii="Courier New" w:eastAsia="Malgun Gothic" w:hAnsi="Courier New" w:hint="eastAsia"/>
          <w:sz w:val="16"/>
          <w:lang w:eastAsia="zh-CN"/>
        </w:rPr>
        <w:t>,</w:t>
      </w:r>
    </w:p>
    <w:p w14:paraId="097878B3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  <w:r w:rsidRPr="00BD545D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BD545D">
        <w:rPr>
          <w:rFonts w:ascii="Courier New" w:eastAsia="Malgun Gothic" w:hAnsi="Courier New"/>
          <w:sz w:val="16"/>
          <w:lang w:eastAsia="zh-CN"/>
        </w:rPr>
        <w:t>maxnoaggregatedPosSRS</w:t>
      </w:r>
      <w:proofErr w:type="spellEnd"/>
      <w:r w:rsidRPr="00BD545D">
        <w:rPr>
          <w:rFonts w:ascii="Courier New" w:eastAsia="Malgun Gothic" w:hAnsi="Courier New"/>
          <w:sz w:val="16"/>
          <w:lang w:eastAsia="zh-CN"/>
        </w:rPr>
        <w:t>-Resources,</w:t>
      </w:r>
    </w:p>
    <w:p w14:paraId="6DBB1BCE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  <w:r w:rsidRPr="00BD545D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BD545D">
        <w:rPr>
          <w:rFonts w:ascii="Courier New" w:eastAsia="Malgun Gothic" w:hAnsi="Courier New"/>
          <w:sz w:val="16"/>
          <w:lang w:eastAsia="zh-CN"/>
        </w:rPr>
        <w:t>maxnoaggregatedPosSRS-ResourceSets</w:t>
      </w:r>
      <w:proofErr w:type="spellEnd"/>
      <w:r w:rsidRPr="00BD545D">
        <w:rPr>
          <w:rFonts w:ascii="Courier New" w:eastAsia="Malgun Gothic" w:hAnsi="Courier New"/>
          <w:sz w:val="16"/>
          <w:lang w:eastAsia="zh-CN"/>
        </w:rPr>
        <w:t>,</w:t>
      </w:r>
    </w:p>
    <w:p w14:paraId="3E269131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  <w:r w:rsidRPr="00BD545D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BD545D">
        <w:rPr>
          <w:rFonts w:ascii="Courier New" w:eastAsia="Malgun Gothic" w:hAnsi="Courier New"/>
          <w:sz w:val="16"/>
          <w:lang w:eastAsia="zh-CN"/>
        </w:rPr>
        <w:t>maxnoAggPosPRSResourceSets</w:t>
      </w:r>
      <w:proofErr w:type="spellEnd"/>
      <w:r w:rsidRPr="00BD545D">
        <w:rPr>
          <w:rFonts w:ascii="Courier New" w:eastAsia="Malgun Gothic" w:hAnsi="Courier New"/>
          <w:sz w:val="16"/>
          <w:lang w:eastAsia="zh-CN"/>
        </w:rPr>
        <w:t>,</w:t>
      </w:r>
    </w:p>
    <w:p w14:paraId="689CD93E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zh-CN"/>
        </w:rPr>
      </w:pPr>
      <w:r w:rsidRPr="00BD545D">
        <w:rPr>
          <w:rFonts w:ascii="Courier New" w:eastAsia="Malgun Gothic" w:hAnsi="Courier New"/>
          <w:sz w:val="16"/>
          <w:lang w:eastAsia="zh-CN"/>
        </w:rPr>
        <w:tab/>
      </w:r>
      <w:proofErr w:type="spellStart"/>
      <w:r w:rsidRPr="00BD545D">
        <w:rPr>
          <w:rFonts w:ascii="Courier New" w:eastAsia="Malgun Gothic" w:hAnsi="Courier New"/>
          <w:sz w:val="16"/>
          <w:lang w:eastAsia="zh-CN"/>
        </w:rPr>
        <w:t>m</w:t>
      </w:r>
      <w:r w:rsidRPr="00BD545D">
        <w:rPr>
          <w:rFonts w:ascii="Courier New" w:eastAsia="Malgun Gothic" w:hAnsi="Courier New"/>
          <w:snapToGrid w:val="0"/>
          <w:sz w:val="16"/>
        </w:rPr>
        <w:t>axnoofTimeWindowSRS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6447148F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lastRenderedPageBreak/>
        <w:tab/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maxnoofTimeWindowMea</w:t>
      </w:r>
      <w:r w:rsidRPr="00BD545D">
        <w:rPr>
          <w:rFonts w:ascii="Courier New" w:eastAsia="Malgun Gothic" w:hAnsi="Courier New" w:hint="eastAsia"/>
          <w:snapToGrid w:val="0"/>
          <w:sz w:val="16"/>
          <w:lang w:eastAsia="zh-CN"/>
        </w:rPr>
        <w:t>s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15ECA784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bCs/>
          <w:sz w:val="16"/>
          <w:lang w:eastAsia="zh-CN"/>
        </w:rPr>
      </w:pPr>
      <w:r w:rsidRPr="00BD545D">
        <w:rPr>
          <w:rFonts w:ascii="Courier New" w:eastAsia="Malgun Gothic" w:hAnsi="Courier New" w:hint="eastAsia"/>
          <w:bCs/>
          <w:sz w:val="16"/>
          <w:lang w:eastAsia="zh-CN"/>
        </w:rPr>
        <w:tab/>
      </w:r>
      <w:proofErr w:type="spellStart"/>
      <w:r w:rsidRPr="00BD545D">
        <w:rPr>
          <w:rFonts w:ascii="Courier New" w:eastAsia="Malgun Gothic" w:hAnsi="Courier New"/>
          <w:bCs/>
          <w:sz w:val="16"/>
          <w:lang w:eastAsia="zh-CN"/>
        </w:rPr>
        <w:t>maxnoPreconfiguredSRS</w:t>
      </w:r>
      <w:proofErr w:type="spellEnd"/>
      <w:r w:rsidRPr="00BD545D">
        <w:rPr>
          <w:rFonts w:ascii="Courier New" w:eastAsia="Malgun Gothic" w:hAnsi="Courier New" w:hint="eastAsia"/>
          <w:bCs/>
          <w:sz w:val="16"/>
          <w:lang w:eastAsia="zh-CN"/>
        </w:rPr>
        <w:t>,</w:t>
      </w:r>
    </w:p>
    <w:p w14:paraId="32E32635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maxnoofHopsMinusOne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4F3D7C05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bCs/>
          <w:sz w:val="16"/>
          <w:lang w:eastAsia="zh-CN"/>
        </w:rPr>
      </w:pPr>
      <w:r w:rsidRPr="00BD545D">
        <w:rPr>
          <w:rFonts w:ascii="Courier New" w:eastAsia="Malgun Gothic" w:hAnsi="Courier New"/>
          <w:bCs/>
          <w:sz w:val="16"/>
          <w:lang w:eastAsia="zh-CN"/>
        </w:rPr>
        <w:tab/>
      </w:r>
      <w:proofErr w:type="spellStart"/>
      <w:r w:rsidRPr="00BD545D">
        <w:rPr>
          <w:rFonts w:ascii="Courier New" w:eastAsia="Malgun Gothic" w:hAnsi="Courier New"/>
          <w:bCs/>
          <w:sz w:val="16"/>
          <w:lang w:eastAsia="zh-CN"/>
        </w:rPr>
        <w:t>maxnoAggCombinations</w:t>
      </w:r>
      <w:proofErr w:type="spellEnd"/>
      <w:r w:rsidRPr="00BD545D">
        <w:rPr>
          <w:rFonts w:ascii="Courier New" w:eastAsia="Malgun Gothic" w:hAnsi="Courier New"/>
          <w:bCs/>
          <w:sz w:val="16"/>
          <w:lang w:eastAsia="zh-CN"/>
        </w:rPr>
        <w:t>,</w:t>
      </w:r>
      <w:bookmarkStart w:id="148" w:name="_Hlk175514210"/>
    </w:p>
    <w:p w14:paraId="04CBB193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bCs/>
          <w:sz w:val="16"/>
          <w:lang w:eastAsia="zh-CN"/>
        </w:rPr>
      </w:pPr>
      <w:r w:rsidRPr="00BD545D">
        <w:rPr>
          <w:rFonts w:ascii="Courier New" w:eastAsia="Malgun Gothic" w:hAnsi="Courier New" w:hint="eastAsia"/>
          <w:bCs/>
          <w:sz w:val="16"/>
          <w:lang w:eastAsia="zh-CN"/>
        </w:rPr>
        <w:tab/>
      </w:r>
      <w:bookmarkStart w:id="149" w:name="_Hlk173850888"/>
      <w:proofErr w:type="spellStart"/>
      <w:r w:rsidRPr="00BD545D">
        <w:rPr>
          <w:rFonts w:ascii="Courier New" w:eastAsia="Malgun Gothic" w:hAnsi="Courier New"/>
          <w:bCs/>
          <w:sz w:val="16"/>
          <w:lang w:eastAsia="zh-CN"/>
        </w:rPr>
        <w:t>maxnoAggregatedPosSRSCombinations</w:t>
      </w:r>
      <w:bookmarkEnd w:id="149"/>
      <w:proofErr w:type="spellEnd"/>
      <w:r w:rsidRPr="00BD545D">
        <w:rPr>
          <w:rFonts w:ascii="Courier New" w:eastAsia="Malgun Gothic" w:hAnsi="Courier New" w:hint="eastAsia"/>
          <w:bCs/>
          <w:sz w:val="16"/>
          <w:lang w:eastAsia="zh-CN"/>
        </w:rPr>
        <w:t>,</w:t>
      </w:r>
      <w:bookmarkEnd w:id="148"/>
    </w:p>
    <w:p w14:paraId="1567FB25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zh-CN"/>
        </w:rPr>
      </w:pPr>
      <w:r w:rsidRPr="00BD545D">
        <w:rPr>
          <w:rFonts w:ascii="Courier New" w:eastAsia="Malgun Gothic" w:hAnsi="Courier New"/>
          <w:bCs/>
          <w:sz w:val="16"/>
          <w:lang w:eastAsia="zh-CN"/>
        </w:rPr>
        <w:tab/>
      </w:r>
      <w:proofErr w:type="spellStart"/>
      <w:r w:rsidRPr="00BD545D">
        <w:rPr>
          <w:rFonts w:ascii="Courier New" w:eastAsia="Malgun Gothic" w:hAnsi="Courier New"/>
          <w:bCs/>
          <w:sz w:val="16"/>
          <w:lang w:eastAsia="zh-CN"/>
        </w:rPr>
        <w:t>maxnoofChannelRes</w:t>
      </w:r>
      <w:proofErr w:type="spellEnd"/>
      <w:r w:rsidRPr="00BD545D">
        <w:rPr>
          <w:rFonts w:ascii="Courier New" w:eastAsia="Malgun Gothic" w:hAnsi="Courier New"/>
          <w:bCs/>
          <w:sz w:val="16"/>
          <w:lang w:eastAsia="zh-CN"/>
        </w:rPr>
        <w:t>,</w:t>
      </w:r>
    </w:p>
    <w:p w14:paraId="511A6A65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sz w:val="16"/>
          <w:lang w:eastAsia="ja-JP"/>
        </w:rPr>
      </w:pPr>
      <w:r w:rsidRPr="00BD545D">
        <w:rPr>
          <w:rFonts w:ascii="Courier New" w:eastAsia="Calibri" w:hAnsi="Courier New"/>
          <w:sz w:val="16"/>
          <w:lang w:eastAsia="ja-JP"/>
        </w:rPr>
        <w:tab/>
      </w:r>
      <w:r w:rsidRPr="00BD545D">
        <w:rPr>
          <w:rFonts w:ascii="Courier New" w:eastAsia="宋体" w:hAnsi="Courier New"/>
          <w:snapToGrid w:val="0"/>
          <w:sz w:val="16"/>
        </w:rPr>
        <w:t>id-Cell-ID,</w:t>
      </w:r>
    </w:p>
    <w:p w14:paraId="7D70881E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sz w:val="16"/>
          <w:lang w:eastAsia="ja-JP"/>
        </w:rPr>
      </w:pPr>
      <w:r w:rsidRPr="00BD545D">
        <w:rPr>
          <w:rFonts w:ascii="Courier New" w:eastAsia="Calibri" w:hAnsi="Courier New"/>
          <w:sz w:val="16"/>
          <w:lang w:eastAsia="ja-JP"/>
        </w:rPr>
        <w:tab/>
        <w:t>id-</w:t>
      </w:r>
      <w:proofErr w:type="spellStart"/>
      <w:r w:rsidRPr="00BD545D">
        <w:rPr>
          <w:rFonts w:ascii="Courier New" w:eastAsia="Calibri" w:hAnsi="Courier New"/>
          <w:sz w:val="16"/>
          <w:lang w:eastAsia="ja-JP"/>
        </w:rPr>
        <w:t>TRPInformationTypeItem</w:t>
      </w:r>
      <w:proofErr w:type="spellEnd"/>
      <w:r w:rsidRPr="00BD545D">
        <w:rPr>
          <w:rFonts w:ascii="Courier New" w:eastAsia="Calibri" w:hAnsi="Courier New"/>
          <w:sz w:val="16"/>
          <w:lang w:eastAsia="ja-JP"/>
        </w:rPr>
        <w:t>,</w:t>
      </w:r>
    </w:p>
    <w:p w14:paraId="6122E886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z w:val="16"/>
          <w:lang w:val="en-US"/>
        </w:rPr>
        <w:tab/>
      </w:r>
      <w:r w:rsidRPr="00BD545D">
        <w:rPr>
          <w:rFonts w:ascii="Courier New" w:eastAsia="宋体" w:hAnsi="Courier New"/>
          <w:snapToGrid w:val="0"/>
          <w:sz w:val="16"/>
        </w:rPr>
        <w:t>id-</w:t>
      </w:r>
      <w:proofErr w:type="spellStart"/>
      <w:r w:rsidRPr="00BD545D">
        <w:rPr>
          <w:rFonts w:ascii="Courier New" w:eastAsia="宋体" w:hAnsi="Courier New"/>
          <w:snapToGrid w:val="0"/>
          <w:sz w:val="16"/>
        </w:rPr>
        <w:t>SrsFrequency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133F3FD0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sz w:val="16"/>
          <w:lang w:eastAsia="ja-JP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TRPType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7C7FCDF3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BD545D">
        <w:rPr>
          <w:rFonts w:ascii="Courier New" w:eastAsia="宋体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宋体" w:hAnsi="Courier New"/>
          <w:snapToGrid w:val="0"/>
          <w:sz w:val="16"/>
        </w:rPr>
        <w:t>SRSSpatialRelationPerSRSResource</w:t>
      </w:r>
      <w:proofErr w:type="spellEnd"/>
      <w:r w:rsidRPr="00BD545D">
        <w:rPr>
          <w:rFonts w:ascii="Courier New" w:eastAsia="宋体" w:hAnsi="Courier New"/>
          <w:snapToGrid w:val="0"/>
          <w:sz w:val="16"/>
        </w:rPr>
        <w:t>,</w:t>
      </w:r>
    </w:p>
    <w:p w14:paraId="4E0CD6BE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BD545D">
        <w:rPr>
          <w:rFonts w:ascii="Courier New" w:eastAsia="宋体" w:hAnsi="Courier New"/>
          <w:snapToGrid w:val="0"/>
          <w:sz w:val="16"/>
        </w:rPr>
        <w:tab/>
        <w:t>id-</w:t>
      </w:r>
      <w:r w:rsidRPr="00BD545D">
        <w:rPr>
          <w:rFonts w:ascii="Courier New" w:eastAsia="Malgun Gothic" w:hAnsi="Courier New"/>
          <w:sz w:val="16"/>
          <w:lang w:val="en-US"/>
        </w:rPr>
        <w:t>PRS-Resource-ID,</w:t>
      </w:r>
    </w:p>
    <w:p w14:paraId="5D970D6A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OnDemandPRS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06EA85E9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BD545D">
        <w:rPr>
          <w:rFonts w:ascii="Courier New" w:eastAsia="宋体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宋体" w:hAnsi="Courier New"/>
          <w:snapToGrid w:val="0"/>
          <w:sz w:val="16"/>
        </w:rPr>
        <w:t>AoA</w:t>
      </w:r>
      <w:proofErr w:type="spellEnd"/>
      <w:r w:rsidRPr="00BD545D">
        <w:rPr>
          <w:rFonts w:ascii="Courier New" w:eastAsia="宋体" w:hAnsi="Courier New"/>
          <w:snapToGrid w:val="0"/>
          <w:sz w:val="16"/>
        </w:rPr>
        <w:t>-</w:t>
      </w:r>
      <w:proofErr w:type="spellStart"/>
      <w:r w:rsidRPr="00BD545D">
        <w:rPr>
          <w:rFonts w:ascii="Courier New" w:eastAsia="宋体" w:hAnsi="Courier New"/>
          <w:snapToGrid w:val="0"/>
          <w:sz w:val="16"/>
        </w:rPr>
        <w:t>SearchWindow</w:t>
      </w:r>
      <w:proofErr w:type="spellEnd"/>
      <w:r w:rsidRPr="00BD545D">
        <w:rPr>
          <w:rFonts w:ascii="Courier New" w:eastAsia="宋体" w:hAnsi="Courier New"/>
          <w:snapToGrid w:val="0"/>
          <w:sz w:val="16"/>
        </w:rPr>
        <w:t>,</w:t>
      </w:r>
    </w:p>
    <w:p w14:paraId="6E1FEC6C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BD545D">
        <w:rPr>
          <w:rFonts w:ascii="Courier New" w:eastAsia="宋体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宋体" w:hAnsi="Courier New"/>
          <w:snapToGrid w:val="0"/>
          <w:sz w:val="16"/>
        </w:rPr>
        <w:t>ZoA</w:t>
      </w:r>
      <w:proofErr w:type="spellEnd"/>
      <w:r w:rsidRPr="00BD545D">
        <w:rPr>
          <w:rFonts w:ascii="Courier New" w:eastAsia="宋体" w:hAnsi="Courier New"/>
          <w:snapToGrid w:val="0"/>
          <w:sz w:val="16"/>
        </w:rPr>
        <w:t>,</w:t>
      </w:r>
    </w:p>
    <w:p w14:paraId="59BDCE97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sz w:val="16"/>
          <w:lang w:eastAsia="ja-JP"/>
        </w:rPr>
      </w:pPr>
      <w:r w:rsidRPr="00BD545D">
        <w:rPr>
          <w:rFonts w:ascii="Courier New" w:eastAsia="Calibri" w:hAnsi="Courier New"/>
          <w:sz w:val="16"/>
          <w:lang w:eastAsia="ja-JP"/>
        </w:rPr>
        <w:tab/>
        <w:t>id-</w:t>
      </w:r>
      <w:proofErr w:type="spellStart"/>
      <w:r w:rsidRPr="00BD545D">
        <w:rPr>
          <w:rFonts w:ascii="Courier New" w:eastAsia="Calibri" w:hAnsi="Courier New"/>
          <w:sz w:val="16"/>
          <w:lang w:eastAsia="ja-JP"/>
        </w:rPr>
        <w:t>MultipleULAoA</w:t>
      </w:r>
      <w:proofErr w:type="spellEnd"/>
      <w:r w:rsidRPr="00BD545D">
        <w:rPr>
          <w:rFonts w:ascii="Courier New" w:eastAsia="Calibri" w:hAnsi="Courier New"/>
          <w:sz w:val="16"/>
          <w:lang w:eastAsia="ja-JP"/>
        </w:rPr>
        <w:t>,</w:t>
      </w:r>
    </w:p>
    <w:p w14:paraId="61AB4B4C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sz w:val="16"/>
          <w:lang w:eastAsia="ja-JP"/>
        </w:rPr>
      </w:pPr>
      <w:r w:rsidRPr="00BD545D">
        <w:rPr>
          <w:rFonts w:ascii="Courier New" w:eastAsia="Calibri" w:hAnsi="Courier New"/>
          <w:sz w:val="16"/>
          <w:lang w:eastAsia="ja-JP"/>
        </w:rPr>
        <w:tab/>
        <w:t>id-UL-SRS-</w:t>
      </w:r>
      <w:proofErr w:type="spellStart"/>
      <w:r w:rsidRPr="00BD545D">
        <w:rPr>
          <w:rFonts w:ascii="Courier New" w:eastAsia="Calibri" w:hAnsi="Courier New"/>
          <w:sz w:val="16"/>
          <w:lang w:eastAsia="ja-JP"/>
        </w:rPr>
        <w:t>RSRPP</w:t>
      </w:r>
      <w:proofErr w:type="spellEnd"/>
      <w:r w:rsidRPr="00BD545D">
        <w:rPr>
          <w:rFonts w:ascii="Courier New" w:eastAsia="Calibri" w:hAnsi="Courier New"/>
          <w:sz w:val="16"/>
          <w:lang w:eastAsia="ja-JP"/>
        </w:rPr>
        <w:t>,</w:t>
      </w:r>
    </w:p>
    <w:p w14:paraId="037497A7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sz w:val="16"/>
          <w:lang w:eastAsia="ja-JP"/>
        </w:rPr>
      </w:pPr>
      <w:r w:rsidRPr="00BD545D">
        <w:rPr>
          <w:rFonts w:ascii="Courier New" w:eastAsia="Calibri" w:hAnsi="Courier New"/>
          <w:sz w:val="16"/>
          <w:lang w:eastAsia="ja-JP"/>
        </w:rPr>
        <w:tab/>
        <w:t>id-</w:t>
      </w:r>
      <w:proofErr w:type="spellStart"/>
      <w:r w:rsidRPr="00BD545D">
        <w:rPr>
          <w:rFonts w:ascii="Courier New" w:eastAsia="Calibri" w:hAnsi="Courier New"/>
          <w:sz w:val="16"/>
          <w:lang w:eastAsia="ja-JP"/>
        </w:rPr>
        <w:t>SRSResourcetype</w:t>
      </w:r>
      <w:proofErr w:type="spellEnd"/>
      <w:r w:rsidRPr="00BD545D">
        <w:rPr>
          <w:rFonts w:ascii="Courier New" w:eastAsia="Calibri" w:hAnsi="Courier New"/>
          <w:sz w:val="16"/>
          <w:lang w:eastAsia="ja-JP"/>
        </w:rPr>
        <w:t>,</w:t>
      </w:r>
    </w:p>
    <w:p w14:paraId="2AEA8A81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sz w:val="16"/>
          <w:lang w:eastAsia="ja-JP"/>
        </w:rPr>
      </w:pPr>
      <w:r w:rsidRPr="00BD545D">
        <w:rPr>
          <w:rFonts w:ascii="Courier New" w:eastAsia="Calibri" w:hAnsi="Courier New"/>
          <w:sz w:val="16"/>
          <w:lang w:eastAsia="ja-JP"/>
        </w:rPr>
        <w:tab/>
        <w:t>id-</w:t>
      </w:r>
      <w:proofErr w:type="spellStart"/>
      <w:r w:rsidRPr="00BD545D">
        <w:rPr>
          <w:rFonts w:ascii="Courier New" w:eastAsia="Calibri" w:hAnsi="Courier New"/>
          <w:sz w:val="16"/>
          <w:lang w:eastAsia="ja-JP"/>
        </w:rPr>
        <w:t>ExtendedAdditionalPathList</w:t>
      </w:r>
      <w:proofErr w:type="spellEnd"/>
      <w:r w:rsidRPr="00BD545D">
        <w:rPr>
          <w:rFonts w:ascii="Courier New" w:eastAsia="宋体" w:hAnsi="Courier New"/>
          <w:snapToGrid w:val="0"/>
          <w:sz w:val="16"/>
        </w:rPr>
        <w:t>,</w:t>
      </w:r>
    </w:p>
    <w:p w14:paraId="02D0507B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BD545D">
        <w:rPr>
          <w:rFonts w:ascii="Courier New" w:eastAsia="宋体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宋体" w:hAnsi="Courier New"/>
          <w:snapToGrid w:val="0"/>
          <w:sz w:val="16"/>
        </w:rPr>
        <w:t>ARPLocationInfo</w:t>
      </w:r>
      <w:proofErr w:type="spellEnd"/>
      <w:r w:rsidRPr="00BD545D">
        <w:rPr>
          <w:rFonts w:ascii="Courier New" w:eastAsia="宋体" w:hAnsi="Courier New"/>
          <w:snapToGrid w:val="0"/>
          <w:sz w:val="16"/>
        </w:rPr>
        <w:t>,</w:t>
      </w:r>
    </w:p>
    <w:p w14:paraId="0CAC3B74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BD545D">
        <w:rPr>
          <w:rFonts w:ascii="Courier New" w:eastAsia="宋体" w:hAnsi="Courier New"/>
          <w:snapToGrid w:val="0"/>
          <w:sz w:val="16"/>
        </w:rPr>
        <w:tab/>
        <w:t>id-ARP-ID,</w:t>
      </w:r>
    </w:p>
    <w:p w14:paraId="46719088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BD545D">
        <w:rPr>
          <w:rFonts w:ascii="Courier New" w:eastAsia="宋体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宋体" w:hAnsi="Courier New"/>
          <w:snapToGrid w:val="0"/>
          <w:sz w:val="16"/>
        </w:rPr>
        <w:t>LoS</w:t>
      </w:r>
      <w:proofErr w:type="spellEnd"/>
      <w:r w:rsidRPr="00BD545D">
        <w:rPr>
          <w:rFonts w:ascii="Courier New" w:eastAsia="宋体" w:hAnsi="Courier New"/>
          <w:snapToGrid w:val="0"/>
          <w:sz w:val="16"/>
        </w:rPr>
        <w:t>-</w:t>
      </w:r>
      <w:proofErr w:type="spellStart"/>
      <w:r w:rsidRPr="00BD545D">
        <w:rPr>
          <w:rFonts w:ascii="Courier New" w:eastAsia="宋体" w:hAnsi="Courier New"/>
          <w:snapToGrid w:val="0"/>
          <w:sz w:val="16"/>
        </w:rPr>
        <w:t>NLoSInformation</w:t>
      </w:r>
      <w:proofErr w:type="spellEnd"/>
      <w:r w:rsidRPr="00BD545D">
        <w:rPr>
          <w:rFonts w:ascii="Courier New" w:eastAsia="宋体" w:hAnsi="Courier New"/>
          <w:snapToGrid w:val="0"/>
          <w:sz w:val="16"/>
        </w:rPr>
        <w:t>,</w:t>
      </w:r>
    </w:p>
    <w:p w14:paraId="0DC29581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BD545D">
        <w:rPr>
          <w:rFonts w:ascii="Courier New" w:eastAsia="宋体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宋体" w:hAnsi="Courier New"/>
          <w:snapToGrid w:val="0"/>
          <w:sz w:val="16"/>
        </w:rPr>
        <w:t>NumberOfTRPRxTEG</w:t>
      </w:r>
      <w:proofErr w:type="spellEnd"/>
      <w:r w:rsidRPr="00BD545D">
        <w:rPr>
          <w:rFonts w:ascii="Courier New" w:eastAsia="宋体" w:hAnsi="Courier New"/>
          <w:snapToGrid w:val="0"/>
          <w:sz w:val="16"/>
        </w:rPr>
        <w:t>,</w:t>
      </w:r>
    </w:p>
    <w:p w14:paraId="7CEE33D3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BD545D">
        <w:rPr>
          <w:rFonts w:ascii="Courier New" w:eastAsia="宋体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宋体" w:hAnsi="Courier New"/>
          <w:snapToGrid w:val="0"/>
          <w:sz w:val="16"/>
        </w:rPr>
        <w:t>NumberOfTRPRxTxTEG</w:t>
      </w:r>
      <w:proofErr w:type="spellEnd"/>
      <w:r w:rsidRPr="00BD545D">
        <w:rPr>
          <w:rFonts w:ascii="Courier New" w:eastAsia="宋体" w:hAnsi="Courier New"/>
          <w:snapToGrid w:val="0"/>
          <w:sz w:val="16"/>
        </w:rPr>
        <w:t>,</w:t>
      </w:r>
    </w:p>
    <w:p w14:paraId="59472E2C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BD545D">
        <w:rPr>
          <w:rFonts w:ascii="Courier New" w:eastAsia="宋体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宋体" w:hAnsi="Courier New"/>
          <w:snapToGrid w:val="0"/>
          <w:sz w:val="16"/>
        </w:rPr>
        <w:t>TRPTxTEGAssociation</w:t>
      </w:r>
      <w:proofErr w:type="spellEnd"/>
      <w:r w:rsidRPr="00BD545D">
        <w:rPr>
          <w:rFonts w:ascii="Courier New" w:eastAsia="宋体" w:hAnsi="Courier New"/>
          <w:snapToGrid w:val="0"/>
          <w:sz w:val="16"/>
        </w:rPr>
        <w:t>,</w:t>
      </w:r>
    </w:p>
    <w:p w14:paraId="1AC32607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BD545D">
        <w:rPr>
          <w:rFonts w:ascii="Courier New" w:eastAsia="宋体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宋体" w:hAnsi="Courier New"/>
          <w:snapToGrid w:val="0"/>
          <w:sz w:val="16"/>
        </w:rPr>
        <w:t>TRPTEGInformation</w:t>
      </w:r>
      <w:proofErr w:type="spellEnd"/>
      <w:r w:rsidRPr="00BD545D">
        <w:rPr>
          <w:rFonts w:ascii="Courier New" w:eastAsia="宋体" w:hAnsi="Courier New"/>
          <w:snapToGrid w:val="0"/>
          <w:sz w:val="16"/>
        </w:rPr>
        <w:t>,</w:t>
      </w:r>
    </w:p>
    <w:p w14:paraId="4B969E6D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BD545D">
        <w:rPr>
          <w:rFonts w:ascii="Courier New" w:eastAsia="宋体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宋体" w:hAnsi="Courier New"/>
          <w:snapToGrid w:val="0"/>
          <w:sz w:val="16"/>
        </w:rPr>
        <w:t>TRP</w:t>
      </w:r>
      <w:proofErr w:type="spellEnd"/>
      <w:r w:rsidRPr="00BD545D">
        <w:rPr>
          <w:rFonts w:ascii="Courier New" w:eastAsia="宋体" w:hAnsi="Courier New"/>
          <w:snapToGrid w:val="0"/>
          <w:sz w:val="16"/>
        </w:rPr>
        <w:t>-Rx-</w:t>
      </w:r>
      <w:proofErr w:type="spellStart"/>
      <w:r w:rsidRPr="00BD545D">
        <w:rPr>
          <w:rFonts w:ascii="Courier New" w:eastAsia="宋体" w:hAnsi="Courier New"/>
          <w:snapToGrid w:val="0"/>
          <w:sz w:val="16"/>
        </w:rPr>
        <w:t>TEGInformation</w:t>
      </w:r>
      <w:proofErr w:type="spellEnd"/>
      <w:r w:rsidRPr="00BD545D">
        <w:rPr>
          <w:rFonts w:ascii="Courier New" w:eastAsia="宋体" w:hAnsi="Courier New"/>
          <w:snapToGrid w:val="0"/>
          <w:sz w:val="16"/>
        </w:rPr>
        <w:t>,</w:t>
      </w:r>
    </w:p>
    <w:p w14:paraId="6C48AB2A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sz w:val="16"/>
          <w:lang w:eastAsia="ja-JP"/>
        </w:rPr>
      </w:pPr>
      <w:r w:rsidRPr="00BD545D">
        <w:rPr>
          <w:rFonts w:ascii="Courier New" w:eastAsia="宋体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宋体" w:hAnsi="Courier New"/>
          <w:snapToGrid w:val="0"/>
          <w:sz w:val="16"/>
        </w:rPr>
        <w:t>TRPBeamAntennaInformation</w:t>
      </w:r>
      <w:proofErr w:type="spellEnd"/>
      <w:r w:rsidRPr="00BD545D">
        <w:rPr>
          <w:rFonts w:ascii="Courier New" w:eastAsia="宋体" w:hAnsi="Courier New"/>
          <w:snapToGrid w:val="0"/>
          <w:sz w:val="16"/>
        </w:rPr>
        <w:t>,</w:t>
      </w:r>
    </w:p>
    <w:p w14:paraId="3ADB55DB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  <w:t>id-NR-</w:t>
      </w:r>
      <w:proofErr w:type="spellStart"/>
      <w:r w:rsidRPr="00BD545D">
        <w:rPr>
          <w:rFonts w:ascii="Courier New" w:eastAsia="Malgun Gothic" w:hAnsi="Courier New"/>
          <w:sz w:val="16"/>
        </w:rPr>
        <w:t>TADV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0B79861B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sz w:val="16"/>
          <w:lang w:eastAsia="ja-JP"/>
        </w:rPr>
      </w:pPr>
      <w:r w:rsidRPr="00BD545D">
        <w:rPr>
          <w:rFonts w:ascii="Courier New" w:eastAsia="Malgun Gothic" w:hAnsi="Courier New"/>
          <w:sz w:val="16"/>
        </w:rPr>
        <w:tab/>
      </w:r>
      <w:r w:rsidRPr="00BD545D">
        <w:rPr>
          <w:rFonts w:ascii="Courier New" w:eastAsia="Calibri" w:hAnsi="Courier New"/>
          <w:sz w:val="16"/>
          <w:lang w:eastAsia="ja-JP"/>
        </w:rPr>
        <w:t>id-</w:t>
      </w:r>
      <w:proofErr w:type="spellStart"/>
      <w:r w:rsidRPr="00BD545D">
        <w:rPr>
          <w:rFonts w:ascii="Courier New" w:eastAsia="Calibri" w:hAnsi="Courier New"/>
          <w:sz w:val="16"/>
          <w:lang w:eastAsia="ja-JP"/>
        </w:rPr>
        <w:t>pathPower</w:t>
      </w:r>
      <w:proofErr w:type="spellEnd"/>
      <w:r w:rsidRPr="00BD545D">
        <w:rPr>
          <w:rFonts w:ascii="Courier New" w:eastAsia="Calibri" w:hAnsi="Courier New"/>
          <w:sz w:val="16"/>
          <w:lang w:eastAsia="ja-JP"/>
        </w:rPr>
        <w:t>,</w:t>
      </w:r>
    </w:p>
    <w:p w14:paraId="501A8197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  <w:r w:rsidRPr="00BD545D">
        <w:rPr>
          <w:rFonts w:ascii="Courier New" w:eastAsia="Calibri" w:hAnsi="Courier New"/>
          <w:sz w:val="16"/>
          <w:lang w:eastAsia="ja-JP"/>
        </w:rPr>
        <w:tab/>
        <w:t>id-</w:t>
      </w:r>
      <w:proofErr w:type="spellStart"/>
      <w:r w:rsidRPr="00BD545D">
        <w:rPr>
          <w:rFonts w:ascii="Courier New" w:eastAsia="Calibri" w:hAnsi="Courier New"/>
          <w:sz w:val="16"/>
          <w:lang w:eastAsia="ja-JP"/>
        </w:rPr>
        <w:t>SRSPortIndex</w:t>
      </w:r>
      <w:proofErr w:type="spellEnd"/>
      <w:r w:rsidRPr="00BD545D">
        <w:rPr>
          <w:rFonts w:ascii="Courier New" w:eastAsia="Malgun Gothic" w:hAnsi="Courier New" w:hint="eastAsia"/>
          <w:sz w:val="16"/>
          <w:lang w:eastAsia="zh-CN"/>
        </w:rPr>
        <w:t>,</w:t>
      </w:r>
    </w:p>
    <w:p w14:paraId="23EA5825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sz w:val="16"/>
          <w:szCs w:val="22"/>
          <w:lang w:eastAsia="zh-CN"/>
        </w:rPr>
      </w:pPr>
      <w:r w:rsidRPr="00BD545D">
        <w:rPr>
          <w:rFonts w:ascii="Courier New" w:eastAsia="Malgun Gothic" w:hAnsi="Courier New" w:cs="Courier New" w:hint="eastAsia"/>
          <w:sz w:val="16"/>
          <w:szCs w:val="22"/>
          <w:lang w:eastAsia="zh-CN"/>
        </w:rPr>
        <w:tab/>
        <w:t>id-</w:t>
      </w:r>
      <w:proofErr w:type="spellStart"/>
      <w:r w:rsidRPr="00BD545D">
        <w:rPr>
          <w:rFonts w:ascii="Courier New" w:eastAsia="Malgun Gothic" w:hAnsi="Courier New" w:cs="Courier New" w:hint="eastAsia"/>
          <w:sz w:val="16"/>
          <w:szCs w:val="22"/>
          <w:lang w:eastAsia="zh-CN"/>
        </w:rPr>
        <w:t>UETxTimingErrorMargin</w:t>
      </w:r>
      <w:proofErr w:type="spellEnd"/>
      <w:r w:rsidRPr="00BD545D">
        <w:rPr>
          <w:rFonts w:ascii="Courier New" w:eastAsia="Malgun Gothic" w:hAnsi="Courier New" w:cs="Courier New"/>
          <w:sz w:val="16"/>
          <w:szCs w:val="22"/>
          <w:lang w:eastAsia="zh-CN"/>
        </w:rPr>
        <w:t>,</w:t>
      </w:r>
    </w:p>
    <w:p w14:paraId="7044588F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sz w:val="16"/>
          <w:szCs w:val="22"/>
          <w:lang w:eastAsia="zh-CN"/>
        </w:rPr>
      </w:pPr>
      <w:r w:rsidRPr="00BD545D">
        <w:rPr>
          <w:rFonts w:ascii="Courier New" w:eastAsia="Malgun Gothic" w:hAnsi="Courier New" w:cs="Courier New"/>
          <w:sz w:val="16"/>
          <w:szCs w:val="22"/>
          <w:lang w:eastAsia="zh-CN"/>
        </w:rPr>
        <w:tab/>
        <w:t>id-</w:t>
      </w:r>
      <w:proofErr w:type="spellStart"/>
      <w:r w:rsidRPr="00BD545D">
        <w:rPr>
          <w:rFonts w:ascii="Courier New" w:eastAsia="Malgun Gothic" w:hAnsi="Courier New" w:cs="Courier New"/>
          <w:sz w:val="16"/>
          <w:szCs w:val="22"/>
          <w:lang w:eastAsia="zh-CN"/>
        </w:rPr>
        <w:t>nrofSymbolsExtended</w:t>
      </w:r>
      <w:proofErr w:type="spellEnd"/>
      <w:r w:rsidRPr="00BD545D">
        <w:rPr>
          <w:rFonts w:ascii="Courier New" w:eastAsia="Malgun Gothic" w:hAnsi="Courier New" w:cs="Courier New"/>
          <w:sz w:val="16"/>
          <w:szCs w:val="22"/>
          <w:lang w:eastAsia="zh-CN"/>
        </w:rPr>
        <w:t>,</w:t>
      </w:r>
    </w:p>
    <w:p w14:paraId="09064CFB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sz w:val="16"/>
          <w:szCs w:val="22"/>
          <w:lang w:eastAsia="zh-CN"/>
        </w:rPr>
      </w:pPr>
      <w:r w:rsidRPr="00BD545D">
        <w:rPr>
          <w:rFonts w:ascii="Courier New" w:eastAsia="Malgun Gothic" w:hAnsi="Courier New" w:cs="Courier New"/>
          <w:sz w:val="16"/>
          <w:szCs w:val="22"/>
          <w:lang w:eastAsia="zh-CN"/>
        </w:rPr>
        <w:tab/>
      </w:r>
      <w:r w:rsidRPr="00BD545D">
        <w:rPr>
          <w:rFonts w:ascii="Courier New" w:eastAsia="Malgun Gothic" w:hAnsi="Courier New" w:cs="Courier New" w:hint="eastAsia"/>
          <w:sz w:val="16"/>
          <w:szCs w:val="22"/>
          <w:lang w:eastAsia="zh-CN"/>
        </w:rPr>
        <w:t>i</w:t>
      </w:r>
      <w:r w:rsidRPr="00BD545D">
        <w:rPr>
          <w:rFonts w:ascii="Courier New" w:eastAsia="Malgun Gothic" w:hAnsi="Courier New" w:cs="Courier New"/>
          <w:sz w:val="16"/>
          <w:szCs w:val="22"/>
          <w:lang w:eastAsia="zh-CN"/>
        </w:rPr>
        <w:t>d-</w:t>
      </w:r>
      <w:proofErr w:type="spellStart"/>
      <w:r w:rsidRPr="00BD545D">
        <w:rPr>
          <w:rFonts w:ascii="Courier New" w:eastAsia="Malgun Gothic" w:hAnsi="Courier New" w:cs="Courier New"/>
          <w:sz w:val="16"/>
          <w:szCs w:val="22"/>
          <w:lang w:eastAsia="zh-CN"/>
        </w:rPr>
        <w:t>repetitionFactorExtended</w:t>
      </w:r>
      <w:proofErr w:type="spellEnd"/>
      <w:r w:rsidRPr="00BD545D">
        <w:rPr>
          <w:rFonts w:ascii="Courier New" w:eastAsia="Malgun Gothic" w:hAnsi="Courier New" w:cs="Courier New"/>
          <w:sz w:val="16"/>
          <w:szCs w:val="22"/>
          <w:lang w:eastAsia="zh-CN"/>
        </w:rPr>
        <w:t>,</w:t>
      </w:r>
    </w:p>
    <w:p w14:paraId="51C3E35E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sz w:val="16"/>
          <w:szCs w:val="22"/>
          <w:lang w:eastAsia="zh-CN"/>
        </w:rPr>
      </w:pPr>
      <w:r w:rsidRPr="00BD545D">
        <w:rPr>
          <w:rFonts w:ascii="Courier New" w:eastAsia="Malgun Gothic" w:hAnsi="Courier New" w:cs="Courier New"/>
          <w:sz w:val="16"/>
          <w:szCs w:val="22"/>
          <w:lang w:eastAsia="zh-CN"/>
        </w:rPr>
        <w:tab/>
        <w:t>id-</w:t>
      </w:r>
      <w:proofErr w:type="spellStart"/>
      <w:r w:rsidRPr="00BD545D">
        <w:rPr>
          <w:rFonts w:ascii="Courier New" w:eastAsia="Malgun Gothic" w:hAnsi="Courier New" w:cs="Courier New"/>
          <w:sz w:val="16"/>
          <w:szCs w:val="22"/>
          <w:lang w:eastAsia="zh-CN"/>
        </w:rPr>
        <w:t>StartRBHopping</w:t>
      </w:r>
      <w:proofErr w:type="spellEnd"/>
      <w:r w:rsidRPr="00BD545D">
        <w:rPr>
          <w:rFonts w:ascii="Courier New" w:eastAsia="Malgun Gothic" w:hAnsi="Courier New" w:cs="Courier New"/>
          <w:sz w:val="16"/>
          <w:szCs w:val="22"/>
          <w:lang w:eastAsia="zh-CN"/>
        </w:rPr>
        <w:t>,</w:t>
      </w:r>
    </w:p>
    <w:p w14:paraId="62F6711A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sz w:val="16"/>
          <w:szCs w:val="22"/>
          <w:lang w:eastAsia="zh-CN"/>
        </w:rPr>
      </w:pPr>
      <w:r w:rsidRPr="00BD545D">
        <w:rPr>
          <w:rFonts w:ascii="Courier New" w:eastAsia="Malgun Gothic" w:hAnsi="Courier New" w:cs="Courier New"/>
          <w:sz w:val="16"/>
          <w:szCs w:val="22"/>
          <w:lang w:eastAsia="zh-CN"/>
        </w:rPr>
        <w:tab/>
        <w:t>id-</w:t>
      </w:r>
      <w:proofErr w:type="spellStart"/>
      <w:r w:rsidRPr="00BD545D">
        <w:rPr>
          <w:rFonts w:ascii="Courier New" w:eastAsia="Malgun Gothic" w:hAnsi="Courier New" w:cs="Courier New"/>
          <w:sz w:val="16"/>
          <w:szCs w:val="22"/>
          <w:lang w:eastAsia="zh-CN"/>
        </w:rPr>
        <w:t>StartRBIndex</w:t>
      </w:r>
      <w:proofErr w:type="spellEnd"/>
      <w:r w:rsidRPr="00BD545D">
        <w:rPr>
          <w:rFonts w:ascii="Courier New" w:eastAsia="Malgun Gothic" w:hAnsi="Courier New" w:cs="Courier New"/>
          <w:sz w:val="16"/>
          <w:szCs w:val="22"/>
          <w:lang w:eastAsia="zh-CN"/>
        </w:rPr>
        <w:t>,</w:t>
      </w:r>
    </w:p>
    <w:p w14:paraId="235DD820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  <w:lang w:eastAsia="zh-CN"/>
        </w:rPr>
        <w:tab/>
        <w:t>id-</w:t>
      </w:r>
      <w:proofErr w:type="spellStart"/>
      <w:r w:rsidRPr="00BD545D">
        <w:rPr>
          <w:rFonts w:ascii="Courier New" w:eastAsia="Malgun Gothic" w:hAnsi="Courier New"/>
          <w:sz w:val="16"/>
          <w:lang w:eastAsia="zh-CN"/>
        </w:rPr>
        <w:t>transmissionCombn8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623909C2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z w:val="16"/>
        </w:rPr>
        <w:t>ExtendedResourceSymbolOffset</w:t>
      </w:r>
      <w:proofErr w:type="spellEnd"/>
      <w:r w:rsidRPr="00BD545D">
        <w:rPr>
          <w:rFonts w:ascii="Courier New" w:eastAsia="Malgun Gothic" w:hAnsi="Courier New"/>
          <w:sz w:val="16"/>
          <w:lang w:eastAsia="zh-CN"/>
        </w:rPr>
        <w:t>,</w:t>
      </w:r>
    </w:p>
    <w:p w14:paraId="413831EA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z w:val="16"/>
        </w:rPr>
        <w:tab/>
        <w:t>id-Mobile-</w:t>
      </w:r>
      <w:proofErr w:type="spellStart"/>
      <w:r w:rsidRPr="00BD545D">
        <w:rPr>
          <w:rFonts w:ascii="Courier New" w:eastAsia="Malgun Gothic" w:hAnsi="Courier New"/>
          <w:sz w:val="16"/>
        </w:rPr>
        <w:t>TRP</w:t>
      </w:r>
      <w:proofErr w:type="spellEnd"/>
      <w:r w:rsidRPr="00BD545D">
        <w:rPr>
          <w:rFonts w:ascii="Courier New" w:eastAsia="Malgun Gothic" w:hAnsi="Courier New"/>
          <w:sz w:val="16"/>
        </w:rPr>
        <w:t>-</w:t>
      </w:r>
      <w:proofErr w:type="spellStart"/>
      <w:r w:rsidRPr="00BD545D">
        <w:rPr>
          <w:rFonts w:ascii="Courier New" w:eastAsia="Malgun Gothic" w:hAnsi="Courier New"/>
          <w:sz w:val="16"/>
        </w:rPr>
        <w:t>LocationInformation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23DFC111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en-US"/>
        </w:rPr>
      </w:pPr>
      <w:r w:rsidRPr="00BD545D">
        <w:rPr>
          <w:rFonts w:ascii="Courier New" w:eastAsia="Malgun Gothic" w:hAnsi="Courier New"/>
          <w:sz w:val="16"/>
          <w:lang w:val="en-US" w:eastAsia="zh-CN"/>
        </w:rPr>
        <w:tab/>
      </w:r>
      <w:r w:rsidRPr="00BD545D">
        <w:rPr>
          <w:rFonts w:ascii="Courier New" w:eastAsia="Malgun Gothic" w:hAnsi="Courier New"/>
          <w:snapToGrid w:val="0"/>
          <w:sz w:val="16"/>
          <w:lang w:val="en-US"/>
        </w:rPr>
        <w:t>id-Mobile-</w:t>
      </w:r>
      <w:proofErr w:type="spellStart"/>
      <w:r w:rsidRPr="00BD545D">
        <w:rPr>
          <w:rFonts w:ascii="Courier New" w:eastAsia="Malgun Gothic" w:hAnsi="Courier New"/>
          <w:snapToGrid w:val="0"/>
          <w:sz w:val="16"/>
          <w:lang w:val="en-US"/>
        </w:rPr>
        <w:t>IAB</w:t>
      </w:r>
      <w:proofErr w:type="spellEnd"/>
      <w:r w:rsidRPr="00BD545D">
        <w:rPr>
          <w:rFonts w:ascii="Courier New" w:eastAsia="Malgun Gothic" w:hAnsi="Courier New"/>
          <w:snapToGrid w:val="0"/>
          <w:sz w:val="16"/>
          <w:lang w:val="en-US"/>
        </w:rPr>
        <w:t>-MT-UE-ID,</w:t>
      </w:r>
    </w:p>
    <w:p w14:paraId="59FE6198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z w:val="16"/>
          <w:lang w:val="en-US" w:eastAsia="zh-CN"/>
        </w:rPr>
        <w:tab/>
        <w:t>id-</w:t>
      </w:r>
      <w:proofErr w:type="spellStart"/>
      <w:r w:rsidRPr="00BD545D">
        <w:rPr>
          <w:rFonts w:ascii="Courier New" w:eastAsia="Malgun Gothic" w:hAnsi="Courier New"/>
          <w:sz w:val="16"/>
          <w:lang w:val="en-US" w:eastAsia="zh-CN"/>
        </w:rPr>
        <w:t>MobileAccessPointLocation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0EF2FBCF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</w:r>
      <w:r w:rsidRPr="00BD545D">
        <w:rPr>
          <w:rFonts w:ascii="Courier New" w:eastAsia="宋体" w:hAnsi="Courier New"/>
          <w:snapToGrid w:val="0"/>
          <w:sz w:val="16"/>
        </w:rPr>
        <w:t>id-</w:t>
      </w:r>
      <w:proofErr w:type="spellStart"/>
      <w:r w:rsidRPr="00BD545D">
        <w:rPr>
          <w:rFonts w:ascii="Courier New" w:eastAsia="宋体" w:hAnsi="Courier New"/>
          <w:snapToGrid w:val="0"/>
          <w:sz w:val="16"/>
        </w:rPr>
        <w:t>CommonTAParameters</w:t>
      </w:r>
      <w:proofErr w:type="spellEnd"/>
      <w:r w:rsidRPr="00BD545D">
        <w:rPr>
          <w:rFonts w:ascii="Courier New" w:eastAsia="宋体" w:hAnsi="Courier New"/>
          <w:snapToGrid w:val="0"/>
          <w:sz w:val="16"/>
        </w:rPr>
        <w:t>,</w:t>
      </w:r>
    </w:p>
    <w:p w14:paraId="1AB2E3C8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宋体" w:hAnsi="Courier New"/>
          <w:snapToGrid w:val="0"/>
          <w:sz w:val="16"/>
        </w:rPr>
        <w:tab/>
        <w:t>id-UE-Rx-Tx-Time-Diff</w:t>
      </w:r>
      <w:r w:rsidRPr="00BD545D">
        <w:rPr>
          <w:rFonts w:ascii="Courier New" w:eastAsia="Malgun Gothic" w:hAnsi="Courier New" w:cs="Courier New"/>
          <w:sz w:val="16"/>
          <w:szCs w:val="22"/>
          <w:lang w:eastAsia="zh-CN"/>
        </w:rPr>
        <w:t>,</w:t>
      </w:r>
    </w:p>
    <w:p w14:paraId="5BD9303E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  <w:lang w:eastAsia="zh-CN"/>
        </w:rPr>
      </w:pPr>
      <w:r w:rsidRPr="00BD545D">
        <w:rPr>
          <w:rFonts w:ascii="Courier New" w:eastAsia="等线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等线" w:hAnsi="Courier New"/>
          <w:snapToGrid w:val="0"/>
          <w:sz w:val="16"/>
        </w:rPr>
        <w:t>SCS</w:t>
      </w:r>
      <w:proofErr w:type="spellEnd"/>
      <w:r w:rsidRPr="00BD545D">
        <w:rPr>
          <w:rFonts w:ascii="Courier New" w:eastAsia="等线" w:hAnsi="Courier New"/>
          <w:snapToGrid w:val="0"/>
          <w:sz w:val="16"/>
        </w:rPr>
        <w:t>-480,</w:t>
      </w:r>
    </w:p>
    <w:p w14:paraId="361CAA64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sz w:val="16"/>
          <w:lang w:eastAsia="zh-CN"/>
        </w:rPr>
      </w:pPr>
      <w:r w:rsidRPr="00BD545D">
        <w:rPr>
          <w:rFonts w:ascii="Courier New" w:eastAsia="等线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等线" w:hAnsi="Courier New"/>
          <w:snapToGrid w:val="0"/>
          <w:sz w:val="16"/>
        </w:rPr>
        <w:t>SCS</w:t>
      </w:r>
      <w:proofErr w:type="spellEnd"/>
      <w:r w:rsidRPr="00BD545D">
        <w:rPr>
          <w:rFonts w:ascii="Courier New" w:eastAsia="等线" w:hAnsi="Courier New"/>
          <w:snapToGrid w:val="0"/>
          <w:sz w:val="16"/>
        </w:rPr>
        <w:t>-960</w:t>
      </w:r>
      <w:r w:rsidRPr="00BD545D">
        <w:rPr>
          <w:rFonts w:ascii="Courier New" w:eastAsia="宋体" w:hAnsi="Courier New" w:hint="eastAsia"/>
          <w:snapToGrid w:val="0"/>
          <w:sz w:val="16"/>
          <w:lang w:eastAsia="zh-CN"/>
        </w:rPr>
        <w:t>,</w:t>
      </w:r>
    </w:p>
    <w:p w14:paraId="04C19F70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</w:r>
      <w:bookmarkStart w:id="150" w:name="OLE_LINK16"/>
      <w:bookmarkStart w:id="151" w:name="OLE_LINK18"/>
      <w:r w:rsidRPr="00BD545D">
        <w:rPr>
          <w:rFonts w:ascii="Courier New" w:eastAsia="宋体" w:hAnsi="Courier New"/>
          <w:snapToGrid w:val="0"/>
          <w:sz w:val="16"/>
        </w:rPr>
        <w:t>id-UL-</w:t>
      </w:r>
      <w:proofErr w:type="spellStart"/>
      <w:r w:rsidRPr="00BD545D">
        <w:rPr>
          <w:rFonts w:ascii="Courier New" w:eastAsia="宋体" w:hAnsi="Courier New"/>
          <w:snapToGrid w:val="0"/>
          <w:sz w:val="16"/>
        </w:rPr>
        <w:t>RSCP</w:t>
      </w:r>
      <w:bookmarkEnd w:id="150"/>
      <w:bookmarkEnd w:id="151"/>
      <w:r w:rsidRPr="00BD545D">
        <w:rPr>
          <w:rFonts w:ascii="Courier New" w:eastAsia="宋体" w:hAnsi="Courier New" w:hint="eastAsia"/>
          <w:snapToGrid w:val="0"/>
          <w:sz w:val="16"/>
          <w:lang w:eastAsia="zh-CN"/>
        </w:rPr>
        <w:t>Meas</w:t>
      </w:r>
      <w:proofErr w:type="spellEnd"/>
      <w:r w:rsidRPr="00BD545D">
        <w:rPr>
          <w:rFonts w:ascii="Courier New" w:eastAsia="宋体" w:hAnsi="Courier New"/>
          <w:snapToGrid w:val="0"/>
          <w:sz w:val="16"/>
        </w:rPr>
        <w:t>,</w:t>
      </w:r>
    </w:p>
    <w:p w14:paraId="130E4EC0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id-Bandwidth-Aggregation-Request-In</w:t>
      </w:r>
      <w:r w:rsidRPr="00BD545D">
        <w:rPr>
          <w:rFonts w:ascii="Courier New" w:eastAsia="Malgun Gothic" w:hAnsi="Courier New" w:hint="eastAsia"/>
          <w:snapToGrid w:val="0"/>
          <w:sz w:val="16"/>
          <w:lang w:eastAsia="zh-CN"/>
        </w:rPr>
        <w:t>dication</w:t>
      </w:r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26EFE508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PosSRSResourceSet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-Aggregation-List,</w:t>
      </w:r>
    </w:p>
    <w:p w14:paraId="5C32301B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 w:hint="eastAsia"/>
          <w:snapToGrid w:val="0"/>
          <w:sz w:val="16"/>
          <w:lang w:eastAsia="zh-CN"/>
        </w:rPr>
        <w:tab/>
      </w:r>
      <w:r w:rsidRPr="00BD545D">
        <w:rPr>
          <w:rFonts w:ascii="Courier New" w:eastAsia="Malgun Gothic" w:hAnsi="Courier New"/>
          <w:snapToGrid w:val="0"/>
          <w:sz w:val="16"/>
        </w:rPr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ReportingGranularitykminus1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0C6C7199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zh-CN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ReportingGranularitykminus</w:t>
      </w:r>
      <w:r w:rsidRPr="00BD545D">
        <w:rPr>
          <w:rFonts w:ascii="Courier New" w:eastAsia="Malgun Gothic" w:hAnsi="Courier New"/>
          <w:snapToGrid w:val="0"/>
          <w:sz w:val="16"/>
          <w:lang w:eastAsia="zh-CN"/>
        </w:rPr>
        <w:t>2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374EC2BD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ReportingGranularitykminus</w:t>
      </w:r>
      <w:r w:rsidRPr="00BD545D">
        <w:rPr>
          <w:rFonts w:ascii="Courier New" w:eastAsia="Malgun Gothic" w:hAnsi="Courier New" w:hint="eastAsia"/>
          <w:snapToGrid w:val="0"/>
          <w:sz w:val="16"/>
        </w:rPr>
        <w:t>3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6391A36D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ReportingGranularitykminus</w:t>
      </w:r>
      <w:r w:rsidRPr="00BD545D">
        <w:rPr>
          <w:rFonts w:ascii="Courier New" w:eastAsia="Malgun Gothic" w:hAnsi="Courier New" w:hint="eastAsia"/>
          <w:snapToGrid w:val="0"/>
          <w:sz w:val="16"/>
        </w:rPr>
        <w:t>4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65377379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ReportingGranularitykminus</w:t>
      </w:r>
      <w:r w:rsidRPr="00BD545D">
        <w:rPr>
          <w:rFonts w:ascii="Courier New" w:eastAsia="Malgun Gothic" w:hAnsi="Courier New" w:hint="eastAsia"/>
          <w:snapToGrid w:val="0"/>
          <w:sz w:val="16"/>
        </w:rPr>
        <w:t>5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1B55D1DC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zh-CN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ReportingGranularitykminus</w:t>
      </w:r>
      <w:r w:rsidRPr="00BD545D">
        <w:rPr>
          <w:rFonts w:ascii="Courier New" w:eastAsia="Malgun Gothic" w:hAnsi="Courier New" w:hint="eastAsia"/>
          <w:snapToGrid w:val="0"/>
          <w:sz w:val="16"/>
        </w:rPr>
        <w:t>6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4660A3C9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SymbolIndex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04783F13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TimingReportingGranularityFactorExtended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14186258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PosValidityAreaCellList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0681846B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PRSBWAggregationRequestInfoList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31C1A40F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AggregatedPosSRSResourceID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-List,</w:t>
      </w:r>
    </w:p>
    <w:p w14:paraId="6CBFAD36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AggregatedPRSResourceSetList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1064E1B0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TRPPhaseQuality</w:t>
      </w:r>
      <w:proofErr w:type="spellEnd"/>
      <w:r w:rsidRPr="00BD545D">
        <w:rPr>
          <w:rFonts w:ascii="Courier New" w:eastAsia="Malgun Gothic" w:hAnsi="Courier New" w:hint="eastAsia"/>
          <w:snapToGrid w:val="0"/>
          <w:sz w:val="16"/>
        </w:rPr>
        <w:t>,</w:t>
      </w:r>
    </w:p>
    <w:p w14:paraId="0932D42A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 w:hint="eastAsia"/>
          <w:snapToGrid w:val="0"/>
          <w:sz w:val="16"/>
        </w:rPr>
        <w:tab/>
      </w:r>
      <w:r w:rsidRPr="00BD545D">
        <w:rPr>
          <w:rFonts w:ascii="Courier New" w:eastAsia="Malgun Gothic" w:hAnsi="Courier New"/>
          <w:snapToGrid w:val="0"/>
          <w:sz w:val="16"/>
        </w:rPr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ValidityAreaSpecificSRSInformation</w:t>
      </w:r>
      <w:proofErr w:type="spellEnd"/>
      <w:r w:rsidRPr="00BD545D">
        <w:rPr>
          <w:rFonts w:ascii="Courier New" w:eastAsia="Malgun Gothic" w:hAnsi="Courier New"/>
          <w:sz w:val="16"/>
        </w:rPr>
        <w:t>,</w:t>
      </w:r>
    </w:p>
    <w:p w14:paraId="7E01FDB6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TxHoppingConfiguration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2D6F20A3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zh-CN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MeasuredFrequencyHops</w:t>
      </w:r>
      <w:proofErr w:type="spellEnd"/>
      <w:r w:rsidRPr="00BD545D">
        <w:rPr>
          <w:rFonts w:ascii="Courier New" w:eastAsia="Malgun Gothic" w:hAnsi="Courier New" w:hint="eastAsia"/>
          <w:snapToGrid w:val="0"/>
          <w:sz w:val="16"/>
          <w:lang w:eastAsia="zh-CN"/>
        </w:rPr>
        <w:t>,</w:t>
      </w:r>
    </w:p>
    <w:p w14:paraId="1B43C7E3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 w:hint="eastAsia"/>
          <w:snapToGrid w:val="0"/>
          <w:sz w:val="16"/>
        </w:rPr>
        <w:tab/>
      </w:r>
      <w:r w:rsidRPr="00BD545D">
        <w:rPr>
          <w:rFonts w:ascii="Courier New" w:eastAsia="Malgun Gothic" w:hAnsi="Courier New"/>
          <w:snapToGrid w:val="0"/>
          <w:sz w:val="16"/>
        </w:rPr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ReportingGranularitykminus1AdditionalPath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12580B8F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ReportingGranularitykminus2</w:t>
      </w:r>
      <w:r w:rsidRPr="00BD545D">
        <w:rPr>
          <w:rFonts w:ascii="Courier New" w:eastAsia="Malgun Gothic" w:hAnsi="Courier New" w:hint="eastAsia"/>
          <w:snapToGrid w:val="0"/>
          <w:sz w:val="16"/>
        </w:rPr>
        <w:t>AdditionalPath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56C03A59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ReportingGranularitykminus</w:t>
      </w:r>
      <w:r w:rsidRPr="00BD545D">
        <w:rPr>
          <w:rFonts w:ascii="Courier New" w:eastAsia="Malgun Gothic" w:hAnsi="Courier New" w:hint="eastAsia"/>
          <w:snapToGrid w:val="0"/>
          <w:sz w:val="16"/>
        </w:rPr>
        <w:t>3AdditionalPath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278B5A86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ReportingGranularitykminus</w:t>
      </w:r>
      <w:r w:rsidRPr="00BD545D">
        <w:rPr>
          <w:rFonts w:ascii="Courier New" w:eastAsia="Malgun Gothic" w:hAnsi="Courier New" w:hint="eastAsia"/>
          <w:snapToGrid w:val="0"/>
          <w:sz w:val="16"/>
        </w:rPr>
        <w:t>4AdditionalPath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281C99A1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ReportingGranularitykminus</w:t>
      </w:r>
      <w:r w:rsidRPr="00BD545D">
        <w:rPr>
          <w:rFonts w:ascii="Courier New" w:eastAsia="Malgun Gothic" w:hAnsi="Courier New" w:hint="eastAsia"/>
          <w:snapToGrid w:val="0"/>
          <w:sz w:val="16"/>
        </w:rPr>
        <w:t>5AdditionalPath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6C3E6BE2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zh-CN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ReportingGranularitykminus</w:t>
      </w:r>
      <w:r w:rsidRPr="00BD545D">
        <w:rPr>
          <w:rFonts w:ascii="Courier New" w:eastAsia="Malgun Gothic" w:hAnsi="Courier New" w:hint="eastAsia"/>
          <w:snapToGrid w:val="0"/>
          <w:sz w:val="16"/>
        </w:rPr>
        <w:t>6AdditionalPath</w:t>
      </w:r>
      <w:proofErr w:type="spellEnd"/>
      <w:r w:rsidRPr="00BD545D">
        <w:rPr>
          <w:rFonts w:ascii="Courier New" w:eastAsia="Malgun Gothic" w:hAnsi="Courier New" w:cs="Courier New"/>
          <w:sz w:val="16"/>
          <w:szCs w:val="22"/>
          <w:lang w:eastAsia="zh-CN"/>
        </w:rPr>
        <w:t>,</w:t>
      </w:r>
    </w:p>
    <w:p w14:paraId="31BDB85C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z w:val="16"/>
        </w:rPr>
        <w:t>MeasuredResultsAssociatedInfoList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5656739E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zh-CN"/>
        </w:rPr>
      </w:pPr>
      <w:r w:rsidRPr="00BD545D">
        <w:rPr>
          <w:rFonts w:ascii="Courier New" w:eastAsia="Malgun Gothic" w:hAnsi="Courier New"/>
          <w:snapToGrid w:val="0"/>
          <w:sz w:val="16"/>
          <w:lang w:eastAsia="zh-CN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  <w:lang w:eastAsia="zh-CN"/>
        </w:rPr>
        <w:t>PointA</w:t>
      </w:r>
      <w:proofErr w:type="spellEnd"/>
      <w:r w:rsidRPr="00BD545D">
        <w:rPr>
          <w:rFonts w:ascii="Courier New" w:eastAsia="Malgun Gothic" w:hAnsi="Courier New"/>
          <w:snapToGrid w:val="0"/>
          <w:sz w:val="16"/>
          <w:lang w:eastAsia="zh-CN"/>
        </w:rPr>
        <w:t>,</w:t>
      </w:r>
    </w:p>
    <w:p w14:paraId="4D9E5834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zh-CN"/>
        </w:rPr>
      </w:pPr>
      <w:r w:rsidRPr="00BD545D">
        <w:rPr>
          <w:rFonts w:ascii="Courier New" w:eastAsia="Malgun Gothic" w:hAnsi="Courier New"/>
          <w:snapToGrid w:val="0"/>
          <w:sz w:val="16"/>
          <w:lang w:eastAsia="zh-CN"/>
        </w:rPr>
        <w:tab/>
        <w:t>id-NR-PCI</w:t>
      </w:r>
      <w:r w:rsidRPr="00BD545D">
        <w:rPr>
          <w:rFonts w:ascii="Courier New" w:eastAsia="Malgun Gothic" w:hAnsi="Courier New" w:hint="eastAsia"/>
          <w:snapToGrid w:val="0"/>
          <w:sz w:val="16"/>
          <w:lang w:eastAsia="zh-CN"/>
        </w:rPr>
        <w:t>,</w:t>
      </w:r>
    </w:p>
    <w:p w14:paraId="4EAA9AA2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  <w:lang w:eastAsia="zh-CN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  <w:lang w:eastAsia="zh-CN"/>
        </w:rPr>
        <w:t>SCS</w:t>
      </w:r>
      <w:proofErr w:type="spellEnd"/>
      <w:r w:rsidRPr="00BD545D">
        <w:rPr>
          <w:rFonts w:ascii="Courier New" w:eastAsia="Malgun Gothic" w:hAnsi="Courier New"/>
          <w:snapToGrid w:val="0"/>
          <w:sz w:val="16"/>
          <w:lang w:eastAsia="zh-CN"/>
        </w:rPr>
        <w:t>-</w:t>
      </w:r>
      <w:proofErr w:type="spellStart"/>
      <w:r w:rsidRPr="00BD545D">
        <w:rPr>
          <w:rFonts w:ascii="Courier New" w:eastAsia="Malgun Gothic" w:hAnsi="Courier New"/>
          <w:snapToGrid w:val="0"/>
          <w:sz w:val="16"/>
          <w:lang w:eastAsia="zh-CN"/>
        </w:rPr>
        <w:t>SpecificCarrier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01FB073B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  <w:lang w:eastAsia="zh-CN"/>
        </w:rPr>
        <w:tab/>
        <w:t>id-</w:t>
      </w:r>
      <w:proofErr w:type="spellStart"/>
      <w:r w:rsidRPr="00BD545D">
        <w:rPr>
          <w:rFonts w:ascii="Courier New" w:eastAsia="宋体" w:hAnsi="Courier New"/>
          <w:sz w:val="16"/>
        </w:rPr>
        <w:t>MeasBasedOn</w:t>
      </w:r>
      <w:r w:rsidRPr="00BD545D">
        <w:rPr>
          <w:rFonts w:ascii="Courier New" w:eastAsia="Malgun Gothic" w:hAnsi="Courier New"/>
          <w:snapToGrid w:val="0"/>
          <w:sz w:val="16"/>
        </w:rPr>
        <w:t>AggregatedResources</w:t>
      </w:r>
      <w:proofErr w:type="spellEnd"/>
      <w:r w:rsidRPr="00BD545D">
        <w:rPr>
          <w:rFonts w:ascii="Courier New" w:eastAsia="Malgun Gothic" w:hAnsi="Courier New" w:cs="Courier New"/>
          <w:sz w:val="16"/>
          <w:szCs w:val="22"/>
          <w:lang w:eastAsia="zh-CN"/>
        </w:rPr>
        <w:t>,</w:t>
      </w:r>
    </w:p>
    <w:p w14:paraId="165115C3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 w:cs="Courier New"/>
          <w:sz w:val="16"/>
          <w:szCs w:val="22"/>
          <w:lang w:eastAsia="zh-CN"/>
        </w:rPr>
        <w:tab/>
        <w:t>id-</w:t>
      </w:r>
      <w:proofErr w:type="spellStart"/>
      <w:r w:rsidRPr="00BD545D">
        <w:rPr>
          <w:rFonts w:ascii="Courier New" w:eastAsia="Malgun Gothic" w:hAnsi="Courier New" w:cs="Courier New"/>
          <w:sz w:val="16"/>
          <w:szCs w:val="22"/>
          <w:lang w:eastAsia="zh-CN"/>
        </w:rPr>
        <w:t>UEReportingInterval</w:t>
      </w:r>
      <w:proofErr w:type="spellEnd"/>
      <w:r w:rsidRPr="00BD545D">
        <w:rPr>
          <w:rFonts w:ascii="Courier New" w:eastAsia="Malgun Gothic" w:hAnsi="Courier New" w:cs="Courier New"/>
          <w:sz w:val="16"/>
          <w:szCs w:val="22"/>
          <w:lang w:eastAsia="zh-CN"/>
        </w:rPr>
        <w:t>-milliseconds</w:t>
      </w:r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3FBC9D94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sz w:val="16"/>
          <w:szCs w:val="22"/>
          <w:lang w:eastAsia="zh-CN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LocalOrigin</w:t>
      </w:r>
      <w:proofErr w:type="spellEnd"/>
      <w:r w:rsidRPr="00BD545D">
        <w:rPr>
          <w:rFonts w:ascii="Courier New" w:eastAsia="Malgun Gothic" w:hAnsi="Courier New" w:cs="Courier New"/>
          <w:sz w:val="16"/>
          <w:szCs w:val="22"/>
          <w:lang w:eastAsia="zh-CN"/>
        </w:rPr>
        <w:t>,</w:t>
      </w:r>
    </w:p>
    <w:p w14:paraId="41F60909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zh-CN"/>
        </w:rPr>
      </w:pPr>
      <w:r w:rsidRPr="00BD545D">
        <w:rPr>
          <w:rFonts w:ascii="Courier New" w:eastAsia="Malgun Gothic" w:hAnsi="Courier New" w:cs="Courier New"/>
          <w:sz w:val="16"/>
          <w:szCs w:val="22"/>
          <w:lang w:eastAsia="zh-CN"/>
        </w:rPr>
        <w:tab/>
      </w:r>
      <w:r w:rsidRPr="00BD545D">
        <w:rPr>
          <w:rFonts w:ascii="Courier New" w:eastAsia="Malgun Gothic" w:hAnsi="Courier New"/>
          <w:snapToGrid w:val="0"/>
          <w:sz w:val="16"/>
        </w:rPr>
        <w:t>id-DL-reference-signal-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UERxTx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-TD</w:t>
      </w:r>
      <w:r w:rsidRPr="00BD545D">
        <w:rPr>
          <w:rFonts w:ascii="Courier New" w:eastAsia="Malgun Gothic" w:hAnsi="Courier New" w:cs="Courier New" w:hint="eastAsia"/>
          <w:sz w:val="16"/>
          <w:szCs w:val="22"/>
          <w:lang w:eastAsia="zh-CN"/>
        </w:rPr>
        <w:t>,</w:t>
      </w:r>
    </w:p>
    <w:p w14:paraId="16C5890C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 w:cs="Courier New"/>
          <w:snapToGrid w:val="0"/>
          <w:sz w:val="16"/>
          <w:lang w:val="en-US" w:eastAsia="zh-CN"/>
        </w:rPr>
        <w:lastRenderedPageBreak/>
        <w:tab/>
      </w:r>
      <w:r w:rsidRPr="00BD545D">
        <w:rPr>
          <w:rFonts w:ascii="Courier New" w:eastAsia="Malgun Gothic" w:hAnsi="Courier New" w:cs="Courier New" w:hint="eastAsia"/>
          <w:snapToGrid w:val="0"/>
          <w:sz w:val="16"/>
          <w:lang w:val="en-US" w:eastAsia="zh-CN"/>
        </w:rPr>
        <w:t>id-</w:t>
      </w:r>
      <w:proofErr w:type="spellStart"/>
      <w:r w:rsidRPr="00BD545D">
        <w:rPr>
          <w:rFonts w:ascii="Courier New" w:eastAsia="Malgun Gothic" w:hAnsi="Courier New" w:cs="Courier New"/>
          <w:snapToGrid w:val="0"/>
          <w:sz w:val="16"/>
          <w:lang w:val="en-US" w:eastAsia="zh-CN"/>
        </w:rPr>
        <w:t>SRSPosPeriodicConfigHyperSFNIndex</w:t>
      </w:r>
      <w:proofErr w:type="spellEnd"/>
      <w:r w:rsidRPr="00BD545D">
        <w:rPr>
          <w:rFonts w:ascii="Courier New" w:eastAsia="Malgun Gothic" w:hAnsi="Courier New" w:cs="Courier New"/>
          <w:snapToGrid w:val="0"/>
          <w:sz w:val="16"/>
          <w:lang w:val="en-US" w:eastAsia="zh-CN"/>
        </w:rPr>
        <w:t>,</w:t>
      </w:r>
    </w:p>
    <w:p w14:paraId="33273E9E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eastAsia="zh-CN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ValidityAreaSpecificSRSInformationExtended</w:t>
      </w:r>
      <w:proofErr w:type="spellEnd"/>
      <w:r w:rsidRPr="00BD545D">
        <w:rPr>
          <w:rFonts w:ascii="Courier New" w:eastAsia="Malgun Gothic" w:hAnsi="Courier New" w:cs="Courier New"/>
          <w:snapToGrid w:val="0"/>
          <w:sz w:val="16"/>
          <w:lang w:val="en-US" w:eastAsia="zh-CN"/>
        </w:rPr>
        <w:t>,</w:t>
      </w:r>
    </w:p>
    <w:p w14:paraId="039A0227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sz w:val="16"/>
          <w:szCs w:val="22"/>
          <w:lang w:val="en-US" w:eastAsia="zh-CN"/>
        </w:rPr>
      </w:pPr>
      <w:r w:rsidRPr="00BD545D">
        <w:rPr>
          <w:rFonts w:ascii="Courier New" w:eastAsia="Malgun Gothic" w:hAnsi="Courier New" w:cs="Courier New"/>
          <w:snapToGrid w:val="0"/>
          <w:sz w:val="16"/>
          <w:lang w:val="en-US" w:eastAsia="zh-CN"/>
        </w:rPr>
        <w:tab/>
        <w:t>id-E-CID-</w:t>
      </w:r>
      <w:proofErr w:type="spellStart"/>
      <w:r w:rsidRPr="00BD545D">
        <w:rPr>
          <w:rFonts w:ascii="Courier New" w:eastAsia="Malgun Gothic" w:hAnsi="Courier New" w:cs="Courier New"/>
          <w:snapToGrid w:val="0"/>
          <w:sz w:val="16"/>
          <w:lang w:val="en-US" w:eastAsia="zh-CN"/>
        </w:rPr>
        <w:t>AoA</w:t>
      </w:r>
      <w:proofErr w:type="spellEnd"/>
      <w:r w:rsidRPr="00BD545D">
        <w:rPr>
          <w:rFonts w:ascii="Courier New" w:eastAsia="Malgun Gothic" w:hAnsi="Courier New" w:cs="Courier New"/>
          <w:snapToGrid w:val="0"/>
          <w:sz w:val="16"/>
          <w:lang w:val="en-US" w:eastAsia="zh-CN"/>
        </w:rPr>
        <w:t>-NR-per-</w:t>
      </w:r>
      <w:proofErr w:type="spellStart"/>
      <w:r w:rsidRPr="00BD545D">
        <w:rPr>
          <w:rFonts w:ascii="Courier New" w:eastAsia="Malgun Gothic" w:hAnsi="Courier New" w:cs="Courier New"/>
          <w:snapToGrid w:val="0"/>
          <w:sz w:val="16"/>
          <w:lang w:val="en-US" w:eastAsia="zh-CN"/>
        </w:rPr>
        <w:t>TRP</w:t>
      </w:r>
      <w:proofErr w:type="spellEnd"/>
      <w:r w:rsidRPr="00BD545D">
        <w:rPr>
          <w:rFonts w:ascii="Courier New" w:eastAsia="Malgun Gothic" w:hAnsi="Courier New" w:cs="Courier New" w:hint="eastAsia"/>
          <w:sz w:val="16"/>
          <w:szCs w:val="22"/>
          <w:lang w:val="en-US" w:eastAsia="zh-CN"/>
        </w:rPr>
        <w:t>,</w:t>
      </w:r>
    </w:p>
    <w:p w14:paraId="465141F9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BD545D">
        <w:rPr>
          <w:rFonts w:ascii="Courier New" w:eastAsia="Malgun Gothic" w:hAnsi="Courier New" w:cs="Courier New"/>
          <w:sz w:val="16"/>
          <w:szCs w:val="22"/>
          <w:lang w:val="en-US" w:eastAsia="zh-CN"/>
        </w:rPr>
        <w:tab/>
      </w:r>
      <w:r w:rsidRPr="00BD545D">
        <w:rPr>
          <w:rFonts w:ascii="Courier New" w:eastAsia="Malgun Gothic" w:hAnsi="Courier New" w:cs="Courier New" w:hint="eastAsia"/>
          <w:sz w:val="16"/>
          <w:szCs w:val="22"/>
          <w:lang w:val="en-US" w:eastAsia="zh-CN"/>
        </w:rPr>
        <w:t>id-</w:t>
      </w:r>
      <w:proofErr w:type="spellStart"/>
      <w:r w:rsidRPr="00BD545D">
        <w:rPr>
          <w:rFonts w:ascii="Courier New" w:eastAsia="Malgun Gothic" w:hAnsi="Courier New" w:cs="Courier New" w:hint="eastAsia"/>
          <w:sz w:val="16"/>
          <w:szCs w:val="22"/>
          <w:lang w:val="en-US" w:eastAsia="zh-CN"/>
        </w:rPr>
        <w:t>WAB</w:t>
      </w:r>
      <w:proofErr w:type="spellEnd"/>
      <w:r w:rsidRPr="00BD545D">
        <w:rPr>
          <w:rFonts w:ascii="Courier New" w:eastAsia="Malgun Gothic" w:hAnsi="Courier New" w:cs="Courier New" w:hint="eastAsia"/>
          <w:sz w:val="16"/>
          <w:szCs w:val="22"/>
          <w:lang w:val="en-US" w:eastAsia="zh-CN"/>
        </w:rPr>
        <w:t>-MT-UE-ID</w:t>
      </w:r>
      <w:r w:rsidRPr="00BD545D">
        <w:rPr>
          <w:rFonts w:ascii="Courier New" w:eastAsia="宋体" w:hAnsi="Courier New" w:cs="Courier New" w:hint="eastAsia"/>
          <w:sz w:val="16"/>
          <w:szCs w:val="22"/>
          <w:lang w:eastAsia="zh-CN"/>
        </w:rPr>
        <w:t>,</w:t>
      </w:r>
    </w:p>
    <w:p w14:paraId="365CC2F3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ChannelResponseInformation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1FAFC7C9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id-UL-SRS-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TDCT</w:t>
      </w:r>
      <w:proofErr w:type="spellEnd"/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359025E3" w14:textId="77777777" w:rsidR="00BD545D" w:rsidRPr="00BD545D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宋体" w:hAnsi="Courier New" w:cs="Courier New"/>
          <w:sz w:val="16"/>
          <w:szCs w:val="22"/>
          <w:lang w:eastAsia="zh-CN"/>
        </w:rPr>
        <w:tab/>
        <w:t>id-Inferred-measurement</w:t>
      </w:r>
      <w:r w:rsidRPr="00BD545D">
        <w:rPr>
          <w:rFonts w:ascii="Courier New" w:eastAsia="Malgun Gothic" w:hAnsi="Courier New"/>
          <w:snapToGrid w:val="0"/>
          <w:sz w:val="16"/>
        </w:rPr>
        <w:t>,</w:t>
      </w:r>
    </w:p>
    <w:p w14:paraId="616D719A" w14:textId="05684A9E" w:rsidR="00F314B0" w:rsidRDefault="00BD545D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ZTE Corporation" w:date="2026-01-28T16:21:00Z"/>
          <w:rFonts w:ascii="Courier New" w:eastAsia="Malgun Gothic" w:hAnsi="Courier New"/>
          <w:snapToGrid w:val="0"/>
          <w:sz w:val="16"/>
        </w:rPr>
      </w:pPr>
      <w:r w:rsidRPr="00BD545D">
        <w:rPr>
          <w:rFonts w:ascii="Courier New" w:eastAsia="Malgun Gothic" w:hAnsi="Courier New"/>
          <w:snapToGrid w:val="0"/>
          <w:sz w:val="16"/>
        </w:rPr>
        <w:tab/>
        <w:t>id-</w:t>
      </w:r>
      <w:proofErr w:type="spellStart"/>
      <w:r w:rsidRPr="00BD545D">
        <w:rPr>
          <w:rFonts w:ascii="Courier New" w:eastAsia="Malgun Gothic" w:hAnsi="Courier New"/>
          <w:snapToGrid w:val="0"/>
          <w:sz w:val="16"/>
        </w:rPr>
        <w:t>PositioningDataCollectionNeeded</w:t>
      </w:r>
      <w:proofErr w:type="spellEnd"/>
      <w:ins w:id="153" w:author="ZTE Corporation" w:date="2026-01-28T16:21:00Z">
        <w:r w:rsidR="006003E5">
          <w:rPr>
            <w:rFonts w:ascii="Courier New" w:eastAsia="Malgun Gothic" w:hAnsi="Courier New"/>
            <w:snapToGrid w:val="0"/>
            <w:sz w:val="16"/>
          </w:rPr>
          <w:t>,</w:t>
        </w:r>
      </w:ins>
    </w:p>
    <w:p w14:paraId="0D0336AA" w14:textId="2FD2C4CE" w:rsidR="006003E5" w:rsidRDefault="006003E5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  <w:ins w:id="154" w:author="ZTE Corporation" w:date="2026-01-28T16:21:00Z">
        <w:r>
          <w:rPr>
            <w:rFonts w:ascii="Courier New" w:eastAsia="Malgun Gothic" w:hAnsi="Courier New"/>
            <w:snapToGrid w:val="0"/>
            <w:sz w:val="16"/>
          </w:rPr>
          <w:tab/>
        </w:r>
        <w:r w:rsidRPr="006003E5">
          <w:rPr>
            <w:rFonts w:ascii="Courier New" w:eastAsia="Malgun Gothic" w:hAnsi="Courier New"/>
            <w:snapToGrid w:val="0"/>
            <w:sz w:val="16"/>
          </w:rPr>
          <w:t>id-</w:t>
        </w:r>
        <w:proofErr w:type="spellStart"/>
        <w:r w:rsidRPr="006003E5">
          <w:rPr>
            <w:rFonts w:ascii="Courier New" w:eastAsia="Malgun Gothic" w:hAnsi="Courier New"/>
            <w:snapToGrid w:val="0"/>
            <w:sz w:val="16"/>
          </w:rPr>
          <w:t>BWPforSRSFrequencyHopping</w:t>
        </w:r>
      </w:ins>
      <w:proofErr w:type="spellEnd"/>
    </w:p>
    <w:p w14:paraId="42169308" w14:textId="7F0E1396" w:rsidR="0077549A" w:rsidRDefault="0077549A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5A126B22" w14:textId="0FA4EB1E" w:rsidR="00DE11D8" w:rsidRDefault="00DE11D8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44DCA9BA" w14:textId="5D1608FF" w:rsidR="00DE11D8" w:rsidRPr="00DE11D8" w:rsidRDefault="00DE11D8" w:rsidP="00DE11D8">
      <w:pPr>
        <w:jc w:val="center"/>
        <w:rPr>
          <w:lang w:eastAsia="en-US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color w:val="FF0000"/>
          <w:lang w:eastAsia="zh-CN"/>
        </w:rPr>
        <w:t>Next</w:t>
      </w:r>
      <w:r w:rsidRPr="00612F0E">
        <w:rPr>
          <w:color w:val="FF0000"/>
          <w:lang w:eastAsia="zh-CN"/>
        </w:rPr>
        <w:t xml:space="preserve"> Change &gt;&gt;&gt;&gt;&gt;&gt;&gt;&gt;&gt;&gt;&gt;&gt;&gt;&gt;&gt;&gt;&gt;&gt;&gt;&gt;</w:t>
      </w:r>
    </w:p>
    <w:p w14:paraId="145AFFB8" w14:textId="77777777" w:rsidR="00DE11D8" w:rsidRDefault="00DE11D8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72AB9DD4" w14:textId="0D473021" w:rsidR="00BF457B" w:rsidRPr="00707B3F" w:rsidRDefault="00BF457B" w:rsidP="00BF457B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</w:t>
      </w:r>
      <w:r w:rsidR="008F09C5">
        <w:rPr>
          <w:snapToGrid w:val="0"/>
        </w:rPr>
        <w:t>B</w:t>
      </w:r>
    </w:p>
    <w:p w14:paraId="5D9D329D" w14:textId="77777777" w:rsidR="00BF457B" w:rsidRDefault="00BF457B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78FCCF2B" w14:textId="15A4A3ED" w:rsidR="007C67CA" w:rsidRDefault="007C67CA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2DD95BAC" w14:textId="77777777" w:rsidR="001E3762" w:rsidRDefault="001E3762" w:rsidP="001E3762">
      <w:pPr>
        <w:pStyle w:val="PL"/>
        <w:rPr>
          <w:ins w:id="155" w:author="ZTE Corporation" w:date="2026-01-28T16:17:00Z"/>
        </w:rPr>
      </w:pPr>
      <w:ins w:id="156" w:author="ZTE Corporation" w:date="2026-01-28T16:17:00Z">
        <w:r w:rsidRPr="007C67CA">
          <w:rPr>
            <w:rFonts w:eastAsia="Malgun Gothic"/>
            <w:snapToGrid w:val="0"/>
          </w:rPr>
          <w:t>BWPforSRSFrequencyHopping</w:t>
        </w:r>
        <w:r>
          <w:t xml:space="preserve">  ::= SEQUENCE {</w:t>
        </w:r>
      </w:ins>
    </w:p>
    <w:p w14:paraId="069EB1CD" w14:textId="77777777" w:rsidR="001E3762" w:rsidRDefault="001E3762" w:rsidP="001E3762">
      <w:pPr>
        <w:pStyle w:val="PL"/>
        <w:rPr>
          <w:ins w:id="157" w:author="ZTE Corporation" w:date="2026-01-28T16:17:00Z"/>
        </w:rPr>
      </w:pPr>
      <w:ins w:id="158" w:author="ZTE Corporation" w:date="2026-01-28T16:17:00Z">
        <w:r>
          <w:tab/>
          <w:t>locationAndBandwidth</w:t>
        </w:r>
        <w:r>
          <w:tab/>
        </w:r>
        <w:r>
          <w:tab/>
          <w:t>INTEGER (0..37949,...),</w:t>
        </w:r>
      </w:ins>
    </w:p>
    <w:p w14:paraId="1117B08F" w14:textId="77777777" w:rsidR="001E3762" w:rsidRDefault="001E3762" w:rsidP="001E3762">
      <w:pPr>
        <w:pStyle w:val="PL"/>
        <w:rPr>
          <w:ins w:id="159" w:author="ZTE Corporation" w:date="2026-01-28T16:17:00Z"/>
        </w:rPr>
      </w:pPr>
      <w:ins w:id="160" w:author="ZTE Corporation" w:date="2026-01-28T16:17:00Z">
        <w:r>
          <w:tab/>
          <w:t>subcarrierSpacing           ENUMERATED {kHz15, kHz30, kHz60, kHz120,..., kHz480, kHz960},</w:t>
        </w:r>
      </w:ins>
    </w:p>
    <w:p w14:paraId="54DD226F" w14:textId="77777777" w:rsidR="001E3762" w:rsidRDefault="001E3762" w:rsidP="001E3762">
      <w:pPr>
        <w:pStyle w:val="PL"/>
        <w:rPr>
          <w:ins w:id="161" w:author="ZTE Corporation" w:date="2026-01-28T16:17:00Z"/>
        </w:rPr>
      </w:pPr>
      <w:ins w:id="162" w:author="ZTE Corporation" w:date="2026-01-28T16:17:00Z">
        <w:r>
          <w:tab/>
          <w:t>cyclicPrefix</w:t>
        </w:r>
        <w:r>
          <w:tab/>
        </w:r>
        <w:r>
          <w:tab/>
        </w:r>
        <w:r>
          <w:tab/>
        </w:r>
        <w:r>
          <w:tab/>
          <w:t>ENUMERATED {normal, extended},</w:t>
        </w:r>
      </w:ins>
    </w:p>
    <w:p w14:paraId="199DD8C2" w14:textId="578BEBE7" w:rsidR="001E3762" w:rsidRDefault="001E3762" w:rsidP="001E3762">
      <w:pPr>
        <w:pStyle w:val="PL"/>
        <w:rPr>
          <w:ins w:id="163" w:author="ZTE Corporation" w:date="2026-01-28T16:17:00Z"/>
        </w:rPr>
      </w:pPr>
      <w:ins w:id="164" w:author="ZTE Corporation" w:date="2026-01-28T16:17:00Z">
        <w:r>
          <w:tab/>
        </w:r>
      </w:ins>
      <w:ins w:id="165" w:author="ZTE Corporation" w:date="2026-01-28T16:18:00Z">
        <w:r w:rsidR="001B2E6B">
          <w:t>p</w:t>
        </w:r>
        <w:r w:rsidR="00D76158">
          <w:t>ositioningSRSConfig</w:t>
        </w:r>
      </w:ins>
      <w:ins w:id="166" w:author="ZTE Corporation" w:date="2026-01-28T16:17:00Z">
        <w:r>
          <w:tab/>
        </w:r>
        <w:r>
          <w:tab/>
        </w:r>
      </w:ins>
      <w:ins w:id="167" w:author="ZTE Corporation" w:date="2026-01-28T16:18:00Z">
        <w:r w:rsidR="001E267E">
          <w:t>Positioning</w:t>
        </w:r>
      </w:ins>
      <w:ins w:id="168" w:author="ZTE Corporation" w:date="2026-01-28T16:17:00Z">
        <w:r>
          <w:t>SRSConfig,</w:t>
        </w:r>
      </w:ins>
    </w:p>
    <w:p w14:paraId="57915C72" w14:textId="2C86D16A" w:rsidR="001E3762" w:rsidRPr="007C49BE" w:rsidRDefault="001E3762" w:rsidP="001E3762">
      <w:pPr>
        <w:pStyle w:val="PL"/>
        <w:rPr>
          <w:ins w:id="169" w:author="ZTE Corporation" w:date="2026-01-28T16:17:00Z"/>
          <w:lang w:val="fr-FR"/>
        </w:rPr>
      </w:pPr>
      <w:ins w:id="170" w:author="ZTE Corporation" w:date="2026-01-28T16:17:00Z">
        <w:r>
          <w:tab/>
        </w:r>
        <w:r w:rsidRPr="007C49BE">
          <w:rPr>
            <w:lang w:val="fr-FR"/>
          </w:rPr>
          <w:t>iE-Extensions</w:t>
        </w:r>
        <w:r w:rsidRPr="007C49BE">
          <w:rPr>
            <w:lang w:val="fr-FR"/>
          </w:rPr>
          <w:tab/>
        </w:r>
        <w:r w:rsidRPr="007C49BE">
          <w:rPr>
            <w:lang w:val="fr-FR"/>
          </w:rPr>
          <w:tab/>
        </w:r>
        <w:r w:rsidRPr="007C49BE">
          <w:rPr>
            <w:lang w:val="fr-FR"/>
          </w:rPr>
          <w:tab/>
        </w:r>
        <w:r w:rsidRPr="007C49BE">
          <w:rPr>
            <w:lang w:val="fr-FR"/>
          </w:rPr>
          <w:tab/>
          <w:t xml:space="preserve">ProtocolExtensionContainer { { </w:t>
        </w:r>
        <w:r w:rsidRPr="007C67CA">
          <w:rPr>
            <w:rFonts w:eastAsia="Malgun Gothic"/>
            <w:snapToGrid w:val="0"/>
          </w:rPr>
          <w:t>BWPforSRSFrequencyHopping</w:t>
        </w:r>
        <w:r w:rsidRPr="007C49BE">
          <w:rPr>
            <w:lang w:val="fr-FR"/>
          </w:rPr>
          <w:t xml:space="preserve"> -ExtIEs} } OPTIONAL,</w:t>
        </w:r>
      </w:ins>
    </w:p>
    <w:p w14:paraId="7E9476AC" w14:textId="77777777" w:rsidR="001E3762" w:rsidRPr="007C49BE" w:rsidRDefault="001E3762" w:rsidP="001E3762">
      <w:pPr>
        <w:pStyle w:val="PL"/>
        <w:rPr>
          <w:ins w:id="171" w:author="ZTE Corporation" w:date="2026-01-28T16:17:00Z"/>
          <w:lang w:val="fr-FR"/>
        </w:rPr>
      </w:pPr>
      <w:ins w:id="172" w:author="ZTE Corporation" w:date="2026-01-28T16:17:00Z">
        <w:r w:rsidRPr="007C49BE">
          <w:rPr>
            <w:lang w:val="fr-FR"/>
          </w:rPr>
          <w:tab/>
          <w:t>...</w:t>
        </w:r>
      </w:ins>
    </w:p>
    <w:p w14:paraId="2099AEF4" w14:textId="77777777" w:rsidR="001E3762" w:rsidRPr="007C49BE" w:rsidRDefault="001E3762" w:rsidP="001E3762">
      <w:pPr>
        <w:pStyle w:val="PL"/>
        <w:rPr>
          <w:ins w:id="173" w:author="ZTE Corporation" w:date="2026-01-28T16:17:00Z"/>
          <w:lang w:val="fr-FR"/>
        </w:rPr>
      </w:pPr>
      <w:ins w:id="174" w:author="ZTE Corporation" w:date="2026-01-28T16:17:00Z">
        <w:r w:rsidRPr="007C49BE">
          <w:rPr>
            <w:lang w:val="fr-FR"/>
          </w:rPr>
          <w:t>}</w:t>
        </w:r>
      </w:ins>
    </w:p>
    <w:p w14:paraId="42D993E4" w14:textId="77777777" w:rsidR="001E3762" w:rsidRPr="007C49BE" w:rsidRDefault="001E3762" w:rsidP="001E3762">
      <w:pPr>
        <w:pStyle w:val="PL"/>
        <w:rPr>
          <w:ins w:id="175" w:author="ZTE Corporation" w:date="2026-01-28T16:17:00Z"/>
          <w:lang w:val="fr-FR"/>
        </w:rPr>
      </w:pPr>
    </w:p>
    <w:p w14:paraId="300B7615" w14:textId="1FC6083B" w:rsidR="001E3762" w:rsidRPr="007C49BE" w:rsidRDefault="001E3762" w:rsidP="001E3762">
      <w:pPr>
        <w:pStyle w:val="PL"/>
        <w:rPr>
          <w:ins w:id="176" w:author="ZTE Corporation" w:date="2026-01-28T16:17:00Z"/>
          <w:lang w:val="fr-FR"/>
        </w:rPr>
      </w:pPr>
      <w:ins w:id="177" w:author="ZTE Corporation" w:date="2026-01-28T16:17:00Z">
        <w:r w:rsidRPr="007C67CA">
          <w:rPr>
            <w:rFonts w:eastAsia="Malgun Gothic"/>
            <w:snapToGrid w:val="0"/>
          </w:rPr>
          <w:t>BWPforSRSFrequencyHopping</w:t>
        </w:r>
        <w:r w:rsidRPr="007C49BE">
          <w:rPr>
            <w:lang w:val="fr-FR"/>
          </w:rPr>
          <w:t>-ExtIEs NRPPA-PROTOCOL-EXTENSION ::= {</w:t>
        </w:r>
      </w:ins>
    </w:p>
    <w:p w14:paraId="42BDDED1" w14:textId="77777777" w:rsidR="001E3762" w:rsidRDefault="001E3762" w:rsidP="001E3762">
      <w:pPr>
        <w:pStyle w:val="PL"/>
        <w:rPr>
          <w:ins w:id="178" w:author="ZTE Corporation" w:date="2026-01-28T16:17:00Z"/>
        </w:rPr>
      </w:pPr>
      <w:ins w:id="179" w:author="ZTE Corporation" w:date="2026-01-28T16:17:00Z">
        <w:r w:rsidRPr="007C49BE">
          <w:rPr>
            <w:lang w:val="fr-FR"/>
          </w:rPr>
          <w:tab/>
        </w:r>
        <w:r>
          <w:t>...</w:t>
        </w:r>
      </w:ins>
    </w:p>
    <w:p w14:paraId="0919D3F1" w14:textId="77777777" w:rsidR="001E3762" w:rsidRDefault="001E3762" w:rsidP="001E3762">
      <w:pPr>
        <w:pStyle w:val="PL"/>
        <w:rPr>
          <w:ins w:id="180" w:author="ZTE Corporation" w:date="2026-01-28T16:17:00Z"/>
        </w:rPr>
      </w:pPr>
      <w:ins w:id="181" w:author="ZTE Corporation" w:date="2026-01-28T16:17:00Z">
        <w:r>
          <w:t>}</w:t>
        </w:r>
      </w:ins>
    </w:p>
    <w:p w14:paraId="683185F3" w14:textId="4EFE63A7" w:rsidR="007C67CA" w:rsidRDefault="007C67CA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1041E167" w14:textId="4A70D6D4" w:rsidR="001C2F97" w:rsidRDefault="001C2F97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65EE5582" w14:textId="7047A22A" w:rsidR="001C2F97" w:rsidRPr="0025345D" w:rsidRDefault="001C2F97" w:rsidP="0025345D">
      <w:pPr>
        <w:jc w:val="center"/>
        <w:rPr>
          <w:lang w:eastAsia="en-US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color w:val="FF0000"/>
          <w:lang w:eastAsia="zh-CN"/>
        </w:rPr>
        <w:t>Next</w:t>
      </w:r>
      <w:r w:rsidRPr="00612F0E">
        <w:rPr>
          <w:color w:val="FF0000"/>
          <w:lang w:eastAsia="zh-CN"/>
        </w:rPr>
        <w:t xml:space="preserve"> Change &gt;&gt;&gt;&gt;&gt;&gt;&gt;&gt;&gt;&gt;&gt;&gt;&gt;&gt;&gt;&gt;&gt;&gt;&gt;&gt;</w:t>
      </w:r>
    </w:p>
    <w:p w14:paraId="6A53DD31" w14:textId="030F8619" w:rsidR="00BE1467" w:rsidRPr="00707B3F" w:rsidRDefault="00BE1467" w:rsidP="00BE1467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</w:t>
      </w:r>
      <w:r w:rsidR="0011518E">
        <w:rPr>
          <w:snapToGrid w:val="0"/>
        </w:rPr>
        <w:t>P</w:t>
      </w:r>
    </w:p>
    <w:p w14:paraId="7C51D48B" w14:textId="77777777" w:rsidR="00BE1467" w:rsidRDefault="00BE1467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5365CCAF" w14:textId="036A27B3" w:rsidR="00B86940" w:rsidRDefault="00B86940" w:rsidP="00B869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ZTE Corporation" w:date="2026-01-28T16:19:00Z"/>
          <w:rFonts w:ascii="Courier New" w:eastAsia="Malgun Gothic" w:hAnsi="Courier New"/>
          <w:snapToGrid w:val="0"/>
          <w:sz w:val="16"/>
        </w:rPr>
      </w:pPr>
      <w:ins w:id="183" w:author="ZTE Corporation" w:date="2026-01-28T16:19:00Z">
        <w:r w:rsidRPr="00B86940">
          <w:rPr>
            <w:rFonts w:ascii="Courier New" w:hAnsi="Courier New"/>
            <w:noProof/>
            <w:sz w:val="16"/>
            <w:lang w:eastAsia="en-US"/>
          </w:rPr>
          <w:t>PositioningSRSConfig  ::= SEQUENCE {</w:t>
        </w:r>
      </w:ins>
    </w:p>
    <w:p w14:paraId="16698930" w14:textId="2B8B38BB" w:rsidR="00555F69" w:rsidRPr="007C49BE" w:rsidRDefault="00555F69" w:rsidP="00555F69">
      <w:pPr>
        <w:pStyle w:val="PL"/>
        <w:rPr>
          <w:ins w:id="184" w:author="ZTE Corporation" w:date="2026-01-28T16:20:00Z"/>
          <w:snapToGrid w:val="0"/>
          <w:lang w:val="fr-FR"/>
        </w:rPr>
      </w:pPr>
      <w:ins w:id="185" w:author="ZTE Corporation" w:date="2026-01-28T16:20:00Z">
        <w:r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>posSRSResource-List</w:t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  <w:t>PosSRSResource-List OPTIONAL,</w:t>
        </w:r>
      </w:ins>
    </w:p>
    <w:p w14:paraId="69C0AE2F" w14:textId="77777777" w:rsidR="00555F69" w:rsidRPr="00112909" w:rsidRDefault="00555F69" w:rsidP="00555F69">
      <w:pPr>
        <w:pStyle w:val="PL"/>
        <w:rPr>
          <w:ins w:id="186" w:author="ZTE Corporation" w:date="2026-01-28T16:20:00Z"/>
          <w:snapToGrid w:val="0"/>
        </w:rPr>
      </w:pPr>
      <w:ins w:id="187" w:author="ZTE Corporation" w:date="2026-01-28T16:20:00Z">
        <w:r w:rsidRPr="00112909">
          <w:rPr>
            <w:snapToGrid w:val="0"/>
          </w:rPr>
          <w:tab/>
          <w:t>posSRSResourceSet-List</w:t>
        </w:r>
        <w:r w:rsidRPr="00112909">
          <w:rPr>
            <w:snapToGrid w:val="0"/>
          </w:rPr>
          <w:tab/>
        </w:r>
        <w:r w:rsidRPr="00112909">
          <w:rPr>
            <w:snapToGrid w:val="0"/>
          </w:rPr>
          <w:tab/>
          <w:t>PosSRSResourceSet-List OPTIONAL,</w:t>
        </w:r>
      </w:ins>
    </w:p>
    <w:p w14:paraId="2641C7D1" w14:textId="6A24DD0F" w:rsidR="001A44E4" w:rsidRPr="007C49BE" w:rsidRDefault="001A44E4" w:rsidP="001A44E4">
      <w:pPr>
        <w:pStyle w:val="PL"/>
        <w:rPr>
          <w:ins w:id="188" w:author="ZTE Corporation" w:date="2026-01-28T16:20:00Z"/>
          <w:snapToGrid w:val="0"/>
          <w:lang w:val="fr-FR"/>
        </w:rPr>
      </w:pPr>
      <w:ins w:id="189" w:author="ZTE Corporation" w:date="2026-01-28T16:20:00Z">
        <w:r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>iE-Extensions</w:t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</w:r>
        <w:r w:rsidRPr="007C49BE">
          <w:rPr>
            <w:snapToGrid w:val="0"/>
            <w:lang w:val="fr-FR"/>
          </w:rPr>
          <w:tab/>
          <w:t xml:space="preserve">ProtocolExtensionContainer { { </w:t>
        </w:r>
        <w:r w:rsidR="00193E8C" w:rsidRPr="00B86940">
          <w:t>PositioningSRSConfig</w:t>
        </w:r>
        <w:r w:rsidR="00193E8C" w:rsidRPr="007C49BE">
          <w:rPr>
            <w:snapToGrid w:val="0"/>
            <w:lang w:val="fr-FR"/>
          </w:rPr>
          <w:t xml:space="preserve"> </w:t>
        </w:r>
        <w:r w:rsidRPr="007C49BE">
          <w:rPr>
            <w:snapToGrid w:val="0"/>
            <w:lang w:val="fr-FR"/>
          </w:rPr>
          <w:t>-ExtIEs } } OPTIONAL,</w:t>
        </w:r>
      </w:ins>
    </w:p>
    <w:p w14:paraId="449B757E" w14:textId="77777777" w:rsidR="001A44E4" w:rsidRPr="00112909" w:rsidRDefault="001A44E4" w:rsidP="001A44E4">
      <w:pPr>
        <w:pStyle w:val="PL"/>
        <w:rPr>
          <w:ins w:id="190" w:author="ZTE Corporation" w:date="2026-01-28T16:20:00Z"/>
          <w:snapToGrid w:val="0"/>
        </w:rPr>
      </w:pPr>
      <w:ins w:id="191" w:author="ZTE Corporation" w:date="2026-01-28T16:20:00Z">
        <w:r w:rsidRPr="007C49BE">
          <w:rPr>
            <w:snapToGrid w:val="0"/>
            <w:lang w:val="fr-FR"/>
          </w:rPr>
          <w:tab/>
        </w:r>
        <w:r w:rsidRPr="00112909">
          <w:rPr>
            <w:snapToGrid w:val="0"/>
          </w:rPr>
          <w:t>...</w:t>
        </w:r>
      </w:ins>
    </w:p>
    <w:p w14:paraId="1AF73113" w14:textId="77777777" w:rsidR="001A44E4" w:rsidRPr="00112909" w:rsidRDefault="001A44E4" w:rsidP="001A44E4">
      <w:pPr>
        <w:pStyle w:val="PL"/>
        <w:rPr>
          <w:ins w:id="192" w:author="ZTE Corporation" w:date="2026-01-28T16:20:00Z"/>
          <w:snapToGrid w:val="0"/>
        </w:rPr>
      </w:pPr>
      <w:ins w:id="193" w:author="ZTE Corporation" w:date="2026-01-28T16:20:00Z">
        <w:r w:rsidRPr="00112909">
          <w:rPr>
            <w:snapToGrid w:val="0"/>
          </w:rPr>
          <w:t>}</w:t>
        </w:r>
      </w:ins>
    </w:p>
    <w:p w14:paraId="182278A0" w14:textId="77777777" w:rsidR="001A44E4" w:rsidRPr="00112909" w:rsidRDefault="001A44E4" w:rsidP="001A44E4">
      <w:pPr>
        <w:pStyle w:val="PL"/>
        <w:rPr>
          <w:ins w:id="194" w:author="ZTE Corporation" w:date="2026-01-28T16:20:00Z"/>
          <w:snapToGrid w:val="0"/>
        </w:rPr>
      </w:pPr>
    </w:p>
    <w:p w14:paraId="7D7A59FA" w14:textId="5116DB27" w:rsidR="001A44E4" w:rsidRPr="00112909" w:rsidRDefault="00EB387D" w:rsidP="001A44E4">
      <w:pPr>
        <w:pStyle w:val="PL"/>
        <w:rPr>
          <w:ins w:id="195" w:author="ZTE Corporation" w:date="2026-01-28T16:20:00Z"/>
          <w:snapToGrid w:val="0"/>
        </w:rPr>
      </w:pPr>
      <w:ins w:id="196" w:author="ZTE Corporation" w:date="2026-01-28T16:20:00Z">
        <w:r w:rsidRPr="00B86940">
          <w:t>PositioningSRSConfig</w:t>
        </w:r>
        <w:r w:rsidR="001A44E4" w:rsidRPr="00112909">
          <w:rPr>
            <w:snapToGrid w:val="0"/>
          </w:rPr>
          <w:t>-ExtIEs NRPPA-PROTOCOL-EXTENSION ::= {</w:t>
        </w:r>
      </w:ins>
    </w:p>
    <w:p w14:paraId="59DAD370" w14:textId="77777777" w:rsidR="001A44E4" w:rsidRPr="00112909" w:rsidRDefault="001A44E4" w:rsidP="001A44E4">
      <w:pPr>
        <w:pStyle w:val="PL"/>
        <w:rPr>
          <w:ins w:id="197" w:author="ZTE Corporation" w:date="2026-01-28T16:20:00Z"/>
          <w:snapToGrid w:val="0"/>
        </w:rPr>
      </w:pPr>
      <w:ins w:id="198" w:author="ZTE Corporation" w:date="2026-01-28T16:20:00Z">
        <w:r w:rsidRPr="00112909">
          <w:rPr>
            <w:snapToGrid w:val="0"/>
          </w:rPr>
          <w:tab/>
          <w:t>...</w:t>
        </w:r>
      </w:ins>
    </w:p>
    <w:p w14:paraId="3AEE6733" w14:textId="77777777" w:rsidR="001A44E4" w:rsidRDefault="001A44E4" w:rsidP="001A44E4">
      <w:pPr>
        <w:pStyle w:val="PL"/>
        <w:rPr>
          <w:ins w:id="199" w:author="ZTE Corporation" w:date="2026-01-28T16:20:00Z"/>
          <w:snapToGrid w:val="0"/>
        </w:rPr>
      </w:pPr>
      <w:ins w:id="200" w:author="ZTE Corporation" w:date="2026-01-28T16:20:00Z">
        <w:r w:rsidRPr="00112909">
          <w:rPr>
            <w:snapToGrid w:val="0"/>
          </w:rPr>
          <w:t>}</w:t>
        </w:r>
      </w:ins>
    </w:p>
    <w:p w14:paraId="1A81BFF8" w14:textId="77777777" w:rsidR="00B86940" w:rsidRPr="00555F69" w:rsidRDefault="00B86940" w:rsidP="00B869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ZTE Corporation" w:date="2026-01-28T16:19:00Z"/>
          <w:rFonts w:ascii="Courier New" w:hAnsi="Courier New"/>
          <w:snapToGrid w:val="0"/>
          <w:sz w:val="16"/>
          <w:lang w:eastAsia="zh-CN"/>
        </w:rPr>
      </w:pPr>
    </w:p>
    <w:p w14:paraId="3DA8B673" w14:textId="25E41B5D" w:rsidR="0077549A" w:rsidRDefault="0077549A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ZTE Corporation" w:date="2026-01-28T16:18:00Z"/>
          <w:rFonts w:ascii="Courier New" w:eastAsia="Malgun Gothic" w:hAnsi="Courier New"/>
          <w:snapToGrid w:val="0"/>
          <w:sz w:val="16"/>
        </w:rPr>
      </w:pPr>
    </w:p>
    <w:p w14:paraId="2F5DF68D" w14:textId="3BDBAD1F" w:rsidR="0077549A" w:rsidRPr="00A575E4" w:rsidRDefault="00A575E4" w:rsidP="00A575E4">
      <w:pPr>
        <w:jc w:val="center"/>
        <w:rPr>
          <w:lang w:eastAsia="en-US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color w:val="FF0000"/>
          <w:lang w:eastAsia="zh-CN"/>
        </w:rPr>
        <w:t>Next</w:t>
      </w:r>
      <w:r w:rsidRPr="00612F0E">
        <w:rPr>
          <w:color w:val="FF0000"/>
          <w:lang w:eastAsia="zh-CN"/>
        </w:rPr>
        <w:t xml:space="preserve"> Change &gt;&gt;&gt;&gt;&gt;&gt;&gt;&gt;&gt;&gt;&gt;&gt;&gt;&gt;&gt;&gt;&gt;&gt;&gt;&gt;</w:t>
      </w:r>
    </w:p>
    <w:p w14:paraId="01BE4CE8" w14:textId="77777777" w:rsidR="009475FF" w:rsidRPr="00707B3F" w:rsidRDefault="009475FF" w:rsidP="009475FF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S</w:t>
      </w:r>
    </w:p>
    <w:p w14:paraId="1B9D4605" w14:textId="7B93F8F7" w:rsidR="0077549A" w:rsidRDefault="0077549A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76C3230C" w14:textId="3724855C" w:rsidR="0077549A" w:rsidRDefault="0077549A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65ADF62E" w14:textId="77777777" w:rsidR="0077549A" w:rsidRPr="00112909" w:rsidRDefault="0077549A" w:rsidP="0077549A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5DCA3C2B" w14:textId="77777777" w:rsidR="0077549A" w:rsidRPr="00112909" w:rsidRDefault="0077549A" w:rsidP="0077549A">
      <w:pPr>
        <w:pStyle w:val="PL"/>
        <w:rPr>
          <w:snapToGrid w:val="0"/>
        </w:rPr>
      </w:pPr>
    </w:p>
    <w:p w14:paraId="32732852" w14:textId="77777777" w:rsidR="0077549A" w:rsidRPr="00112909" w:rsidRDefault="0077549A" w:rsidP="0077549A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06DE9E72" w14:textId="77777777" w:rsidR="0077549A" w:rsidRPr="00112909" w:rsidRDefault="0077549A" w:rsidP="0077549A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257127EC" w14:textId="77777777" w:rsidR="0077549A" w:rsidRPr="00112909" w:rsidRDefault="0077549A" w:rsidP="0077549A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01155E88" w14:textId="77777777" w:rsidR="0077549A" w:rsidRDefault="0077549A" w:rsidP="0077549A">
      <w:pPr>
        <w:pStyle w:val="PL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2BD83A0F" w14:textId="77777777" w:rsidR="0077549A" w:rsidRPr="00112909" w:rsidRDefault="0077549A" w:rsidP="0077549A">
      <w:pPr>
        <w:pStyle w:val="PL"/>
        <w:rPr>
          <w:snapToGrid w:val="0"/>
        </w:rPr>
      </w:pPr>
      <w:r>
        <w:rPr>
          <w:snapToGrid w:val="0"/>
        </w:rPr>
        <w:tab/>
        <w:t>pCI</w:t>
      </w:r>
      <w:r w:rsidRPr="00E17648"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(0..1007)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382333" w14:textId="77777777" w:rsidR="0077549A" w:rsidRPr="00112909" w:rsidRDefault="0077549A" w:rsidP="0077549A">
      <w:pPr>
        <w:pStyle w:val="PL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OPTIONAL,</w:t>
      </w:r>
    </w:p>
    <w:p w14:paraId="01AB2107" w14:textId="77777777" w:rsidR="0077549A" w:rsidRPr="00112909" w:rsidRDefault="0077549A" w:rsidP="0077549A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D1EBBEF" w14:textId="77777777" w:rsidR="0077549A" w:rsidRPr="00112909" w:rsidRDefault="0077549A" w:rsidP="0077549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F1C8C5E" w14:textId="77777777" w:rsidR="0077549A" w:rsidRPr="00112909" w:rsidRDefault="0077549A" w:rsidP="0077549A">
      <w:pPr>
        <w:pStyle w:val="PL"/>
        <w:rPr>
          <w:snapToGrid w:val="0"/>
        </w:rPr>
      </w:pPr>
    </w:p>
    <w:p w14:paraId="4541BE63" w14:textId="77777777" w:rsidR="0077549A" w:rsidRPr="00112909" w:rsidRDefault="0077549A" w:rsidP="0077549A">
      <w:pPr>
        <w:pStyle w:val="PL"/>
        <w:rPr>
          <w:snapToGrid w:val="0"/>
        </w:rPr>
      </w:pPr>
      <w:r w:rsidRPr="00112909">
        <w:rPr>
          <w:snapToGrid w:val="0"/>
        </w:rPr>
        <w:t>SRSCarrier-List-Item-ExtIEs NRPPA-PROTOCOL-EXTENSION ::= {</w:t>
      </w:r>
    </w:p>
    <w:p w14:paraId="4C1F0564" w14:textId="54E9BEF7" w:rsidR="00736057" w:rsidRPr="00EA5FA7" w:rsidRDefault="0077549A" w:rsidP="00736057">
      <w:pPr>
        <w:pStyle w:val="PL"/>
        <w:rPr>
          <w:ins w:id="203" w:author="ZTE Corporation" w:date="2026-01-28T16:16:00Z"/>
        </w:rPr>
      </w:pPr>
      <w:r w:rsidRPr="00112909">
        <w:rPr>
          <w:snapToGrid w:val="0"/>
        </w:rPr>
        <w:tab/>
      </w:r>
      <w:ins w:id="204" w:author="ZTE Corporation" w:date="2026-01-28T16:16:00Z">
        <w:r w:rsidR="00736057" w:rsidRPr="004D373A">
          <w:rPr>
            <w:snapToGrid w:val="0"/>
          </w:rPr>
          <w:t>{ ID id-</w:t>
        </w:r>
        <w:r w:rsidR="00291810">
          <w:rPr>
            <w:snapToGrid w:val="0"/>
          </w:rPr>
          <w:t>BWPforSRSFrequency</w:t>
        </w:r>
        <w:r w:rsidR="007B7C5E">
          <w:rPr>
            <w:snapToGrid w:val="0"/>
          </w:rPr>
          <w:t>Hopping</w:t>
        </w:r>
        <w:r w:rsidR="00736057" w:rsidRPr="004D373A">
          <w:rPr>
            <w:snapToGrid w:val="0"/>
          </w:rPr>
          <w:tab/>
          <w:t xml:space="preserve">CRITICALITY ignore </w:t>
        </w:r>
        <w:r w:rsidR="00736057" w:rsidRPr="009A14CF">
          <w:rPr>
            <w:snapToGrid w:val="0"/>
            <w:lang w:eastAsia="zh-CN"/>
          </w:rPr>
          <w:t xml:space="preserve">EXTENSION </w:t>
        </w:r>
      </w:ins>
      <w:ins w:id="205" w:author="ZTE Corporation" w:date="2026-01-28T16:17:00Z">
        <w:r w:rsidR="00550491">
          <w:rPr>
            <w:snapToGrid w:val="0"/>
          </w:rPr>
          <w:t>BWPforSRSFrequencyHopping</w:t>
        </w:r>
      </w:ins>
      <w:ins w:id="206" w:author="ZTE Corporation" w:date="2026-01-28T16:16:00Z">
        <w:r w:rsidR="00736057" w:rsidRPr="004D373A">
          <w:rPr>
            <w:snapToGrid w:val="0"/>
          </w:rPr>
          <w:tab/>
        </w:r>
        <w:r w:rsidR="00736057" w:rsidRPr="004D373A">
          <w:rPr>
            <w:snapToGrid w:val="0"/>
          </w:rPr>
          <w:tab/>
          <w:t>PRESENCE optional }</w:t>
        </w:r>
        <w:r w:rsidR="00736057" w:rsidRPr="00EA5FA7">
          <w:t>,</w:t>
        </w:r>
      </w:ins>
    </w:p>
    <w:p w14:paraId="0631C205" w14:textId="77777777" w:rsidR="0077549A" w:rsidRPr="00112909" w:rsidRDefault="0077549A" w:rsidP="0077549A">
      <w:pPr>
        <w:pStyle w:val="PL"/>
        <w:rPr>
          <w:snapToGrid w:val="0"/>
        </w:rPr>
      </w:pPr>
      <w:r w:rsidRPr="00112909">
        <w:rPr>
          <w:snapToGrid w:val="0"/>
        </w:rPr>
        <w:t>...</w:t>
      </w:r>
    </w:p>
    <w:p w14:paraId="3DECFC6E" w14:textId="77777777" w:rsidR="0077549A" w:rsidRDefault="0077549A" w:rsidP="0077549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F1CF9F5" w14:textId="291877B4" w:rsidR="0077549A" w:rsidRDefault="0077549A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2AB50C35" w14:textId="7EA22298" w:rsidR="00E32211" w:rsidRDefault="00E32211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4469256D" w14:textId="77777777" w:rsidR="00E32211" w:rsidRPr="0025345D" w:rsidRDefault="00E32211" w:rsidP="00E32211">
      <w:pPr>
        <w:jc w:val="center"/>
        <w:rPr>
          <w:lang w:eastAsia="en-US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>
        <w:rPr>
          <w:color w:val="FF0000"/>
          <w:lang w:eastAsia="zh-CN"/>
        </w:rPr>
        <w:t>Next</w:t>
      </w:r>
      <w:r w:rsidRPr="00612F0E">
        <w:rPr>
          <w:color w:val="FF0000"/>
          <w:lang w:eastAsia="zh-CN"/>
        </w:rPr>
        <w:t xml:space="preserve"> Change &gt;&gt;&gt;&gt;&gt;&gt;&gt;&gt;&gt;&gt;&gt;&gt;&gt;&gt;&gt;&gt;&gt;&gt;&gt;&gt;</w:t>
      </w:r>
    </w:p>
    <w:p w14:paraId="5EF9197E" w14:textId="77777777" w:rsidR="00950A27" w:rsidRPr="00E766B3" w:rsidRDefault="00950A27" w:rsidP="00950A27">
      <w:pPr>
        <w:pStyle w:val="3"/>
      </w:pPr>
      <w:bookmarkStart w:id="207" w:name="_Toc534903105"/>
      <w:bookmarkStart w:id="208" w:name="_Toc51776084"/>
      <w:bookmarkStart w:id="209" w:name="_Toc56773106"/>
      <w:bookmarkStart w:id="210" w:name="_Toc64447736"/>
      <w:bookmarkStart w:id="211" w:name="_Toc74152392"/>
      <w:bookmarkStart w:id="212" w:name="_Toc88654246"/>
      <w:bookmarkStart w:id="213" w:name="_Toc99056337"/>
      <w:bookmarkStart w:id="214" w:name="_Toc99959270"/>
      <w:bookmarkStart w:id="215" w:name="_Toc105612456"/>
      <w:bookmarkStart w:id="216" w:name="_Toc106109672"/>
      <w:bookmarkStart w:id="217" w:name="_Toc112766565"/>
      <w:bookmarkStart w:id="218" w:name="_Toc113379481"/>
      <w:bookmarkStart w:id="219" w:name="_Toc120092037"/>
      <w:bookmarkStart w:id="220" w:name="_Toc217008450"/>
      <w:r w:rsidRPr="00E766B3">
        <w:lastRenderedPageBreak/>
        <w:t>9.3.7</w:t>
      </w:r>
      <w:r w:rsidRPr="00E766B3">
        <w:tab/>
        <w:t>Constant definitions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1553D1D0" w14:textId="77777777" w:rsidR="00950A27" w:rsidRDefault="00950A27" w:rsidP="00950A27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4BA4E6A3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030DF66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DF6F9E9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46DE3FC7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74190DB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95EFA0D" w14:textId="77777777" w:rsidR="00950A27" w:rsidRPr="00707B3F" w:rsidRDefault="00950A27" w:rsidP="00950A27">
      <w:pPr>
        <w:pStyle w:val="PL"/>
        <w:rPr>
          <w:snapToGrid w:val="0"/>
        </w:rPr>
      </w:pPr>
    </w:p>
    <w:p w14:paraId="1BAB8C0F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1F28CBEE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7B2430F0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36767255" w14:textId="77777777" w:rsidR="00950A27" w:rsidRPr="00707B3F" w:rsidRDefault="00950A27" w:rsidP="00950A27">
      <w:pPr>
        <w:pStyle w:val="PL"/>
        <w:rPr>
          <w:snapToGrid w:val="0"/>
        </w:rPr>
      </w:pPr>
    </w:p>
    <w:p w14:paraId="790CE631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7EE7D24B" w14:textId="77777777" w:rsidR="00950A27" w:rsidRPr="00707B3F" w:rsidRDefault="00950A27" w:rsidP="00950A27">
      <w:pPr>
        <w:pStyle w:val="PL"/>
        <w:rPr>
          <w:snapToGrid w:val="0"/>
        </w:rPr>
      </w:pPr>
    </w:p>
    <w:p w14:paraId="1E7B880D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041F177E" w14:textId="77777777" w:rsidR="00950A27" w:rsidRPr="00707B3F" w:rsidRDefault="00950A27" w:rsidP="00950A27">
      <w:pPr>
        <w:pStyle w:val="PL"/>
        <w:rPr>
          <w:snapToGrid w:val="0"/>
        </w:rPr>
      </w:pPr>
    </w:p>
    <w:p w14:paraId="37D4FC2A" w14:textId="77777777" w:rsidR="00950A27" w:rsidRPr="00707B3F" w:rsidRDefault="00950A27" w:rsidP="00950A27">
      <w:pPr>
        <w:pStyle w:val="PL"/>
      </w:pPr>
      <w:r w:rsidRPr="00707B3F">
        <w:t>IMPORTS</w:t>
      </w:r>
    </w:p>
    <w:p w14:paraId="00DAA45D" w14:textId="77777777" w:rsidR="00950A27" w:rsidRPr="00707B3F" w:rsidRDefault="00950A27" w:rsidP="00950A27">
      <w:pPr>
        <w:pStyle w:val="PL"/>
      </w:pPr>
    </w:p>
    <w:p w14:paraId="5EE033BD" w14:textId="77777777" w:rsidR="00950A27" w:rsidRPr="00707B3F" w:rsidRDefault="00950A27" w:rsidP="00950A27">
      <w:pPr>
        <w:pStyle w:val="PL"/>
      </w:pPr>
      <w:r w:rsidRPr="00707B3F">
        <w:tab/>
        <w:t>ProcedureCode,</w:t>
      </w:r>
    </w:p>
    <w:p w14:paraId="5A2DBD17" w14:textId="77777777" w:rsidR="00950A27" w:rsidRPr="00707B3F" w:rsidRDefault="00950A27" w:rsidP="00950A27">
      <w:pPr>
        <w:pStyle w:val="PL"/>
      </w:pPr>
      <w:r w:rsidRPr="00707B3F">
        <w:tab/>
        <w:t>ProtocolIE-ID</w:t>
      </w:r>
    </w:p>
    <w:p w14:paraId="27BC0215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t>FROM NRPPA-CommonDataTypes;</w:t>
      </w:r>
    </w:p>
    <w:p w14:paraId="72A8BA97" w14:textId="77777777" w:rsidR="00950A27" w:rsidRPr="00707B3F" w:rsidRDefault="00950A27" w:rsidP="00950A27">
      <w:pPr>
        <w:pStyle w:val="PL"/>
        <w:rPr>
          <w:snapToGrid w:val="0"/>
        </w:rPr>
      </w:pPr>
    </w:p>
    <w:p w14:paraId="4E0B2053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BE3F888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3C22DDC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-- Elementary Procedures</w:t>
      </w:r>
    </w:p>
    <w:p w14:paraId="1B660A18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49E04E6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D2EBEA7" w14:textId="77777777" w:rsidR="00950A27" w:rsidRPr="00707B3F" w:rsidRDefault="00950A27" w:rsidP="00950A27">
      <w:pPr>
        <w:pStyle w:val="PL"/>
        <w:rPr>
          <w:snapToGrid w:val="0"/>
        </w:rPr>
      </w:pPr>
    </w:p>
    <w:p w14:paraId="7554D100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51E2E004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07B8CC67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578641D1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5497C3D2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5D402169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004E95FC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61DC9A0B" w14:textId="77777777" w:rsidR="00950A27" w:rsidRPr="001E4F1C" w:rsidRDefault="00950A27" w:rsidP="00950A27">
      <w:pPr>
        <w:pStyle w:val="PL"/>
        <w:rPr>
          <w:snapToGrid w:val="0"/>
        </w:rPr>
      </w:pPr>
      <w:bookmarkStart w:id="221" w:name="_Hlk50053256"/>
      <w:r w:rsidRPr="00AC511F">
        <w:rPr>
          <w:snapToGrid w:val="0"/>
        </w:rPr>
        <w:t>id-assistanceInformation</w:t>
      </w:r>
      <w:r>
        <w:rPr>
          <w:snapToGrid w:val="0"/>
        </w:rPr>
        <w:t>Control</w:t>
      </w:r>
      <w:r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  <w:t>ProcedureCode ::=</w:t>
      </w:r>
      <w:r>
        <w:rPr>
          <w:snapToGrid w:val="0"/>
        </w:rPr>
        <w:t xml:space="preserve"> 7</w:t>
      </w:r>
    </w:p>
    <w:p w14:paraId="670E8C5C" w14:textId="77777777" w:rsidR="00950A27" w:rsidRPr="001E4F1C" w:rsidRDefault="00950A27" w:rsidP="00950A27">
      <w:pPr>
        <w:pStyle w:val="PL"/>
        <w:rPr>
          <w:snapToGrid w:val="0"/>
        </w:rPr>
      </w:pPr>
      <w:r w:rsidRPr="00AC511F">
        <w:rPr>
          <w:snapToGrid w:val="0"/>
        </w:rPr>
        <w:t>id-assistanceInformation</w:t>
      </w:r>
      <w:r>
        <w:rPr>
          <w:snapToGrid w:val="0"/>
        </w:rPr>
        <w:t>Feedback</w:t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  <w:t>ProcedureCode ::=</w:t>
      </w:r>
      <w:r>
        <w:rPr>
          <w:snapToGrid w:val="0"/>
        </w:rPr>
        <w:t xml:space="preserve"> 8</w:t>
      </w:r>
    </w:p>
    <w:p w14:paraId="342B9105" w14:textId="77777777" w:rsidR="00950A27" w:rsidRPr="00531AB3" w:rsidRDefault="00950A27" w:rsidP="00950A27">
      <w:pPr>
        <w:pStyle w:val="PL"/>
        <w:rPr>
          <w:snapToGrid w:val="0"/>
        </w:rPr>
      </w:pPr>
      <w:r w:rsidRPr="00531AB3"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0667405E" w14:textId="77777777" w:rsidR="00950A27" w:rsidRPr="00531AB3" w:rsidRDefault="00950A27" w:rsidP="00950A27">
      <w:pPr>
        <w:pStyle w:val="PL"/>
        <w:rPr>
          <w:snapToGrid w:val="0"/>
        </w:rPr>
      </w:pPr>
      <w:r w:rsidRPr="00531AB3"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421CF791" w14:textId="77777777" w:rsidR="00950A27" w:rsidRPr="00531AB3" w:rsidRDefault="00950A27" w:rsidP="00950A27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6C524FF6" w14:textId="77777777" w:rsidR="00950A27" w:rsidRDefault="00950A27" w:rsidP="00950A27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>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2CD28BDA" w14:textId="77777777" w:rsidR="00950A27" w:rsidRPr="00531AB3" w:rsidRDefault="00950A27" w:rsidP="00950A27">
      <w:pPr>
        <w:pStyle w:val="PL"/>
        <w:rPr>
          <w:snapToGrid w:val="0"/>
        </w:rPr>
      </w:pPr>
      <w:r w:rsidRPr="00531AB3"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244BEADC" w14:textId="77777777" w:rsidR="00950A27" w:rsidRDefault="00950A27" w:rsidP="00950A27">
      <w:pPr>
        <w:pStyle w:val="PL"/>
        <w:rPr>
          <w:snapToGrid w:val="0"/>
        </w:rPr>
      </w:pPr>
      <w:r w:rsidRPr="00531AB3"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0F7DCA66" w14:textId="77777777" w:rsidR="00950A27" w:rsidRDefault="00950A27" w:rsidP="00950A27">
      <w:pPr>
        <w:pStyle w:val="PL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67CA61AD" w14:textId="77777777" w:rsidR="00950A27" w:rsidRPr="00707B3F" w:rsidRDefault="00950A27" w:rsidP="00950A27">
      <w:pPr>
        <w:pStyle w:val="PL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5A1213A5" w14:textId="77777777" w:rsidR="00950A27" w:rsidRPr="00707B3F" w:rsidRDefault="00950A27" w:rsidP="00950A27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02888D11" w14:textId="77777777" w:rsidR="00950A27" w:rsidRPr="00707B3F" w:rsidRDefault="00950A27" w:rsidP="00950A27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bookmarkEnd w:id="221"/>
    <w:p w14:paraId="4B987CC6" w14:textId="77777777" w:rsidR="00950A27" w:rsidRDefault="00950A27" w:rsidP="00950A27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19</w:t>
      </w:r>
    </w:p>
    <w:p w14:paraId="33F7893B" w14:textId="77777777" w:rsidR="00950A27" w:rsidRPr="001645CB" w:rsidRDefault="00950A27" w:rsidP="00950A27">
      <w:pPr>
        <w:pStyle w:val="PL"/>
        <w:rPr>
          <w:snapToGrid w:val="0"/>
        </w:rPr>
      </w:pP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20</w:t>
      </w:r>
    </w:p>
    <w:p w14:paraId="3A5869FC" w14:textId="77777777" w:rsidR="00950A27" w:rsidRDefault="00950A27" w:rsidP="00950A2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21</w:t>
      </w:r>
    </w:p>
    <w:p w14:paraId="6CE6C24F" w14:textId="77777777" w:rsidR="00950A27" w:rsidRPr="001645CB" w:rsidRDefault="00950A27" w:rsidP="00950A27">
      <w:pPr>
        <w:pStyle w:val="PL"/>
        <w:rPr>
          <w:snapToGrid w:val="0"/>
          <w:lang w:eastAsia="zh-CN"/>
        </w:rPr>
      </w:pPr>
      <w:bookmarkStart w:id="222" w:name="OLE_LINK45"/>
      <w:r>
        <w:rPr>
          <w:rFonts w:hint="eastAsia"/>
          <w:lang w:eastAsia="zh-CN"/>
        </w:rPr>
        <w:t>id-s</w:t>
      </w:r>
      <w:r>
        <w:t>RSInformationReservationNotification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  <w:lang w:eastAsia="zh-CN"/>
        </w:rPr>
        <w:t>22</w:t>
      </w:r>
    </w:p>
    <w:bookmarkEnd w:id="222"/>
    <w:p w14:paraId="6BB941C4" w14:textId="77777777" w:rsidR="00950A27" w:rsidRDefault="00950A27" w:rsidP="00950A27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positioningDataCollectionReport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45CB">
        <w:rPr>
          <w:snapToGrid w:val="0"/>
        </w:rPr>
        <w:t xml:space="preserve">ProcedureCode ::= </w:t>
      </w:r>
      <w:r>
        <w:rPr>
          <w:rFonts w:hint="eastAsia"/>
          <w:snapToGrid w:val="0"/>
        </w:rPr>
        <w:t>23</w:t>
      </w:r>
    </w:p>
    <w:p w14:paraId="3D1CD9CA" w14:textId="77777777" w:rsidR="00950A27" w:rsidRPr="001645CB" w:rsidRDefault="00950A27" w:rsidP="00950A27">
      <w:pPr>
        <w:pStyle w:val="PL"/>
        <w:rPr>
          <w:snapToGrid w:val="0"/>
        </w:rPr>
      </w:pPr>
    </w:p>
    <w:p w14:paraId="16DBEF48" w14:textId="77777777" w:rsidR="00950A27" w:rsidRPr="00707B3F" w:rsidRDefault="00950A27" w:rsidP="00950A27">
      <w:pPr>
        <w:pStyle w:val="PL"/>
        <w:rPr>
          <w:snapToGrid w:val="0"/>
        </w:rPr>
      </w:pPr>
    </w:p>
    <w:p w14:paraId="0E7748EB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13515D9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C93DB55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-- Lists</w:t>
      </w:r>
    </w:p>
    <w:p w14:paraId="0F5219E2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BB7A9F3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FFFA79E" w14:textId="77777777" w:rsidR="00950A27" w:rsidRPr="00707B3F" w:rsidRDefault="00950A27" w:rsidP="00950A27">
      <w:pPr>
        <w:pStyle w:val="PL"/>
        <w:rPr>
          <w:snapToGrid w:val="0"/>
        </w:rPr>
      </w:pPr>
    </w:p>
    <w:p w14:paraId="7DCE3827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6B4D359D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0C0EB536" w14:textId="77777777" w:rsidR="00950A27" w:rsidRPr="00FF5905" w:rsidRDefault="00950A27" w:rsidP="00950A27">
      <w:pPr>
        <w:pStyle w:val="PL"/>
        <w:rPr>
          <w:snapToGrid w:val="0"/>
          <w:lang w:val="sv-SE"/>
        </w:rPr>
      </w:pPr>
      <w:bookmarkStart w:id="223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223"/>
    <w:p w14:paraId="2B4A7EC2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63ED9D69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2DBCA32E" w14:textId="77777777" w:rsidR="00950A27" w:rsidRPr="00FF5905" w:rsidRDefault="00950A27" w:rsidP="00950A27">
      <w:pPr>
        <w:pStyle w:val="PL"/>
        <w:rPr>
          <w:snapToGrid w:val="0"/>
          <w:lang w:val="sv-SE"/>
        </w:rPr>
      </w:pPr>
      <w:bookmarkStart w:id="224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224"/>
    <w:p w14:paraId="38CCF3FA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29B8969D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2976C1E1" w14:textId="77777777" w:rsidR="00950A27" w:rsidRPr="00FF5905" w:rsidRDefault="00950A27" w:rsidP="00950A27">
      <w:pPr>
        <w:pStyle w:val="PL"/>
        <w:rPr>
          <w:snapToGrid w:val="0"/>
          <w:lang w:val="sv-SE"/>
        </w:rPr>
      </w:pPr>
      <w:bookmarkStart w:id="225" w:name="_Hlk50147438"/>
      <w:bookmarkStart w:id="226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225"/>
    </w:p>
    <w:bookmarkEnd w:id="226"/>
    <w:p w14:paraId="4BF89B18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1B62D711" w14:textId="77777777" w:rsidR="00950A27" w:rsidRPr="00FF5905" w:rsidRDefault="00950A27" w:rsidP="00950A27">
      <w:pPr>
        <w:pStyle w:val="PL"/>
        <w:rPr>
          <w:snapToGrid w:val="0"/>
          <w:lang w:val="sv-SE"/>
        </w:rPr>
      </w:pPr>
      <w:bookmarkStart w:id="227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227"/>
    <w:p w14:paraId="39E15781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14E6CFC6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75BDA596" w14:textId="77777777" w:rsidR="00950A27" w:rsidRPr="00FF5905" w:rsidRDefault="00950A27" w:rsidP="00950A27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07865059" w14:textId="77777777" w:rsidR="00950A27" w:rsidRPr="00805AE0" w:rsidRDefault="00950A27" w:rsidP="00950A27">
      <w:pPr>
        <w:pStyle w:val="PL"/>
        <w:rPr>
          <w:snapToGrid w:val="0"/>
          <w:lang w:val="sv-SE"/>
        </w:rPr>
      </w:pPr>
      <w:bookmarkStart w:id="228" w:name="_Hlk50053376"/>
      <w:bookmarkStart w:id="229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46C52CB1" w14:textId="77777777" w:rsidR="00950A27" w:rsidRPr="0029102F" w:rsidRDefault="00950A27" w:rsidP="00950A27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maxNrOfPosSImessage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14:paraId="15504B49" w14:textId="77777777" w:rsidR="00950A27" w:rsidRPr="0029102F" w:rsidRDefault="00950A27" w:rsidP="00950A27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maxnoAssistInfoFailureListItems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14:paraId="4464DFD9" w14:textId="77777777" w:rsidR="00950A27" w:rsidRPr="0029102F" w:rsidRDefault="00950A27" w:rsidP="00950A27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lastRenderedPageBreak/>
        <w:t>maxNrOfSegments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64</w:t>
      </w:r>
    </w:p>
    <w:p w14:paraId="6CEC67BD" w14:textId="77777777" w:rsidR="00950A27" w:rsidRPr="00FF5905" w:rsidRDefault="00950A27" w:rsidP="00950A27">
      <w:pPr>
        <w:pStyle w:val="PL"/>
        <w:rPr>
          <w:snapToGrid w:val="0"/>
          <w:lang w:val="sv-SE"/>
        </w:rPr>
      </w:pPr>
      <w:bookmarkStart w:id="230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230"/>
      <w:r w:rsidRPr="0041327F">
        <w:rPr>
          <w:snapToGrid w:val="0"/>
          <w:lang w:val="sv-SE"/>
        </w:rPr>
        <w:t xml:space="preserve"> </w:t>
      </w:r>
    </w:p>
    <w:p w14:paraId="4454AAAE" w14:textId="77777777" w:rsidR="00950A27" w:rsidRPr="004151EA" w:rsidRDefault="00950A27" w:rsidP="00950A27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7F24BA23" w14:textId="77777777" w:rsidR="00950A27" w:rsidRPr="004151EA" w:rsidRDefault="00950A27" w:rsidP="00950A27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3F05C441" w14:textId="77777777" w:rsidR="00950A27" w:rsidRPr="004151EA" w:rsidRDefault="00950A27" w:rsidP="00950A27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5B46CF0C" w14:textId="77777777" w:rsidR="00950A27" w:rsidRPr="004151EA" w:rsidRDefault="00950A27" w:rsidP="00950A27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4681EC9B" w14:textId="77777777" w:rsidR="00950A27" w:rsidRPr="004151EA" w:rsidRDefault="00950A27" w:rsidP="00950A27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015EC9B5" w14:textId="77777777" w:rsidR="00950A27" w:rsidRDefault="00950A27" w:rsidP="00950A27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2C6CDE9A" w14:textId="77777777" w:rsidR="00950A27" w:rsidRPr="00FF5905" w:rsidRDefault="00950A27" w:rsidP="00950A27">
      <w:pPr>
        <w:pStyle w:val="PL"/>
        <w:rPr>
          <w:snapToGrid w:val="0"/>
          <w:lang w:val="sv-SE"/>
        </w:rPr>
      </w:pPr>
      <w:bookmarkStart w:id="231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67A4761D" w14:textId="77777777" w:rsidR="00950A27" w:rsidRDefault="00950A27" w:rsidP="00950A27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2B541668" w14:textId="77777777" w:rsidR="00950A27" w:rsidRDefault="00950A27" w:rsidP="00950A27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53EC6A19" w14:textId="77777777" w:rsidR="00950A27" w:rsidRPr="00112909" w:rsidRDefault="00950A27" w:rsidP="00950A27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2FAF2483" w14:textId="77777777" w:rsidR="00950A27" w:rsidRPr="00112909" w:rsidRDefault="00950A27" w:rsidP="00950A27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6D1890DA" w14:textId="77777777" w:rsidR="00950A27" w:rsidRPr="00112909" w:rsidRDefault="00950A27" w:rsidP="00950A27">
      <w:pPr>
        <w:pStyle w:val="PL"/>
        <w:rPr>
          <w:snapToGrid w:val="0"/>
          <w:lang w:val="sv-SE"/>
        </w:rPr>
      </w:pPr>
      <w:bookmarkStart w:id="232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6279DE2C" w14:textId="77777777" w:rsidR="00950A27" w:rsidRPr="00112909" w:rsidRDefault="00950A27" w:rsidP="00950A27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784D3C3C" w14:textId="77777777" w:rsidR="00950A27" w:rsidRPr="00112909" w:rsidRDefault="00950A27" w:rsidP="00950A27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460CCC79" w14:textId="77777777" w:rsidR="00950A27" w:rsidRPr="00112909" w:rsidRDefault="00950A27" w:rsidP="00950A27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740D0F67" w14:textId="77777777" w:rsidR="00950A27" w:rsidRPr="00112909" w:rsidRDefault="00950A27" w:rsidP="00950A27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3414CD44" w14:textId="77777777" w:rsidR="00950A27" w:rsidRDefault="00950A27" w:rsidP="00950A27">
      <w:pPr>
        <w:pStyle w:val="PL"/>
        <w:rPr>
          <w:snapToGrid w:val="0"/>
          <w:lang w:val="sv-SE"/>
        </w:rPr>
      </w:pPr>
      <w:bookmarkStart w:id="233" w:name="_Hlk50064167"/>
      <w:r w:rsidRPr="00112909">
        <w:rPr>
          <w:snapToGrid w:val="0"/>
          <w:lang w:val="sv-SE"/>
        </w:rPr>
        <w:t>maxnoSRS-PosResourcePerSet</w:t>
      </w:r>
      <w:bookmarkEnd w:id="233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232"/>
    <w:p w14:paraId="1D138472" w14:textId="77777777" w:rsidR="00950A27" w:rsidRPr="007C49BE" w:rsidRDefault="00950A27" w:rsidP="00950A27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10CCBB9F" w14:textId="77777777" w:rsidR="00950A27" w:rsidRDefault="00950A27" w:rsidP="00950A27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19466AB4" w14:textId="77777777" w:rsidR="00950A27" w:rsidRPr="000F217C" w:rsidRDefault="00950A27" w:rsidP="00950A27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228"/>
    </w:p>
    <w:p w14:paraId="3D7827C0" w14:textId="77777777" w:rsidR="00950A27" w:rsidRPr="002A1C8D" w:rsidRDefault="00950A27" w:rsidP="00950A27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4599B89B" w14:textId="77777777" w:rsidR="00950A27" w:rsidRPr="00FF5905" w:rsidRDefault="00950A27" w:rsidP="00950A27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229"/>
    <w:p w14:paraId="354BF391" w14:textId="77777777" w:rsidR="00950A27" w:rsidRDefault="00950A27" w:rsidP="00950A27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3DCBD2AC" w14:textId="77777777" w:rsidR="00950A27" w:rsidRPr="00DE4A15" w:rsidRDefault="00950A27" w:rsidP="00950A27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4F5DF7E3" w14:textId="77777777" w:rsidR="00950A27" w:rsidRDefault="00950A27" w:rsidP="00950A27">
      <w:pPr>
        <w:pStyle w:val="PL"/>
        <w:rPr>
          <w:snapToGrid w:val="0"/>
        </w:rPr>
      </w:pPr>
      <w:r w:rsidRPr="00DE4A15">
        <w:rPr>
          <w:snapToGrid w:val="0"/>
        </w:rPr>
        <w:t>maxnoARPs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>INTEGER ::=</w:t>
      </w:r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62FB8C6A" w14:textId="77777777" w:rsidR="00950A27" w:rsidRPr="00BB083A" w:rsidRDefault="00950A27" w:rsidP="00950A27">
      <w:pPr>
        <w:pStyle w:val="PL"/>
        <w:rPr>
          <w:snapToGrid w:val="0"/>
        </w:rPr>
      </w:pPr>
      <w:r w:rsidRPr="00BB083A"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6746AD40" w14:textId="77777777" w:rsidR="00950A27" w:rsidRPr="00A1143A" w:rsidRDefault="00950A27" w:rsidP="00950A27">
      <w:pPr>
        <w:pStyle w:val="PL"/>
        <w:rPr>
          <w:snapToGrid w:val="0"/>
        </w:rPr>
      </w:pPr>
      <w:r w:rsidRPr="00BB083A"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1D715BED" w14:textId="77777777" w:rsidR="00950A27" w:rsidRDefault="00950A27" w:rsidP="00950A27">
      <w:pPr>
        <w:pStyle w:val="PL"/>
        <w:rPr>
          <w:snapToGrid w:val="0"/>
        </w:rPr>
      </w:pPr>
      <w:r w:rsidRPr="004B13C7"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20E04740" w14:textId="77777777" w:rsidR="00950A27" w:rsidRPr="005C700C" w:rsidRDefault="00950A27" w:rsidP="00950A27">
      <w:pPr>
        <w:pStyle w:val="PL"/>
        <w:rPr>
          <w:bCs/>
          <w:snapToGrid w:val="0"/>
        </w:rPr>
      </w:pPr>
      <w:r w:rsidRPr="005C700C">
        <w:rPr>
          <w:bCs/>
          <w:snapToGrid w:val="0"/>
        </w:rPr>
        <w:t>maxNumResourcesPerAngle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  <w:t xml:space="preserve">INTEGER ::= </w:t>
      </w:r>
      <w:r>
        <w:rPr>
          <w:bCs/>
          <w:snapToGrid w:val="0"/>
        </w:rPr>
        <w:t>24</w:t>
      </w:r>
    </w:p>
    <w:p w14:paraId="571A25E9" w14:textId="77777777" w:rsidR="00950A27" w:rsidRPr="005C700C" w:rsidRDefault="00950A27" w:rsidP="00950A27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maxnoAzimuthAngles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3600</w:t>
      </w:r>
    </w:p>
    <w:p w14:paraId="212D364F" w14:textId="77777777" w:rsidR="00950A27" w:rsidRDefault="00950A27" w:rsidP="00950A27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maxnoElevationAngles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1801</w:t>
      </w:r>
    </w:p>
    <w:p w14:paraId="5E89464B" w14:textId="77777777" w:rsidR="00950A27" w:rsidRPr="00A1143A" w:rsidRDefault="00950A27" w:rsidP="00950A27">
      <w:pPr>
        <w:pStyle w:val="PL"/>
        <w:rPr>
          <w:snapToGrid w:val="0"/>
        </w:rPr>
      </w:pPr>
      <w:r w:rsidRPr="00916AB8">
        <w:rPr>
          <w:snapToGrid w:val="0"/>
        </w:rPr>
        <w:t>maxnoPRSTRPs</w:t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  <w:t>INTEGER ::= 256</w:t>
      </w:r>
    </w:p>
    <w:p w14:paraId="535AA408" w14:textId="77777777" w:rsidR="00950A27" w:rsidRPr="00300F5F" w:rsidRDefault="00950A27" w:rsidP="00950A27">
      <w:pPr>
        <w:pStyle w:val="PL"/>
        <w:rPr>
          <w:bCs/>
          <w:lang w:eastAsia="zh-CN"/>
        </w:rPr>
      </w:pPr>
      <w:bookmarkStart w:id="234" w:name="OLE_LINK48"/>
      <w:r w:rsidRPr="00300F5F">
        <w:rPr>
          <w:rFonts w:hint="eastAsia"/>
          <w:bCs/>
          <w:lang w:eastAsia="zh-CN"/>
        </w:rPr>
        <w:t>maxnoVACell</w:t>
      </w:r>
      <w:bookmarkEnd w:id="234"/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 xml:space="preserve">INTEGER ::= </w:t>
      </w:r>
      <w:r w:rsidRPr="00300F5F">
        <w:rPr>
          <w:bCs/>
          <w:lang w:eastAsia="zh-CN"/>
        </w:rPr>
        <w:t>32</w:t>
      </w:r>
    </w:p>
    <w:p w14:paraId="57539940" w14:textId="77777777" w:rsidR="00950A27" w:rsidRDefault="00950A27" w:rsidP="00950A27">
      <w:pPr>
        <w:pStyle w:val="PL"/>
        <w:rPr>
          <w:bCs/>
          <w:lang w:eastAsia="zh-CN"/>
        </w:rPr>
      </w:pPr>
      <w:r w:rsidRPr="00035396">
        <w:rPr>
          <w:bCs/>
          <w:lang w:eastAsia="zh-CN"/>
        </w:rPr>
        <w:t>maxnoaggregated</w:t>
      </w:r>
      <w:r>
        <w:rPr>
          <w:bCs/>
          <w:lang w:eastAsia="zh-CN"/>
        </w:rPr>
        <w:t>Pos</w:t>
      </w:r>
      <w:r w:rsidRPr="00035396">
        <w:rPr>
          <w:bCs/>
          <w:lang w:eastAsia="zh-CN"/>
        </w:rPr>
        <w:t>SRS-Resources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3</w:t>
      </w:r>
    </w:p>
    <w:p w14:paraId="3D2B1DFE" w14:textId="77777777" w:rsidR="00950A27" w:rsidRDefault="00950A27" w:rsidP="00950A27">
      <w:pPr>
        <w:pStyle w:val="PL"/>
        <w:rPr>
          <w:bCs/>
          <w:lang w:eastAsia="zh-CN"/>
        </w:rPr>
      </w:pPr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 xml:space="preserve">INTEGER ::= </w:t>
      </w:r>
      <w:r>
        <w:rPr>
          <w:rFonts w:hint="eastAsia"/>
          <w:bCs/>
          <w:lang w:eastAsia="zh-CN"/>
        </w:rPr>
        <w:t>3</w:t>
      </w:r>
    </w:p>
    <w:p w14:paraId="3A2A68C6" w14:textId="77777777" w:rsidR="00950A27" w:rsidRDefault="00950A27" w:rsidP="00950A27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maxnoAggPosPRSResourceSets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>
        <w:rPr>
          <w:bCs/>
          <w:lang w:eastAsia="zh-CN"/>
        </w:rPr>
        <w:t>INTEGER ::= 3</w:t>
      </w:r>
    </w:p>
    <w:p w14:paraId="0802430F" w14:textId="77777777" w:rsidR="00950A27" w:rsidRPr="00300F5F" w:rsidRDefault="00950A27" w:rsidP="00950A27">
      <w:pPr>
        <w:pStyle w:val="PL"/>
        <w:rPr>
          <w:bCs/>
          <w:lang w:eastAsia="zh-CN"/>
        </w:rPr>
      </w:pPr>
      <w:r>
        <w:rPr>
          <w:bCs/>
          <w:lang w:eastAsia="zh-CN"/>
        </w:rPr>
        <w:t>m</w:t>
      </w:r>
      <w:r w:rsidRPr="00300F5F">
        <w:rPr>
          <w:bCs/>
          <w:lang w:eastAsia="zh-CN"/>
        </w:rPr>
        <w:t>axnoofTimeWindowSRS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59D342BB" w14:textId="77777777" w:rsidR="00950A27" w:rsidRPr="00300F5F" w:rsidRDefault="00950A27" w:rsidP="00950A27">
      <w:pPr>
        <w:pStyle w:val="PL"/>
        <w:rPr>
          <w:bCs/>
          <w:lang w:eastAsia="zh-CN"/>
        </w:rPr>
      </w:pPr>
      <w:bookmarkStart w:id="235" w:name="OLE_LINK52"/>
      <w:bookmarkStart w:id="236" w:name="OLE_LINK53"/>
      <w:r w:rsidRPr="00300F5F">
        <w:rPr>
          <w:bCs/>
          <w:lang w:eastAsia="zh-CN"/>
        </w:rPr>
        <w:t>maxnoofTimeWindowMea</w:t>
      </w:r>
      <w:r>
        <w:rPr>
          <w:rFonts w:hint="eastAsia"/>
          <w:bCs/>
          <w:lang w:eastAsia="zh-CN"/>
        </w:rPr>
        <w:t>s</w:t>
      </w:r>
      <w:bookmarkEnd w:id="235"/>
      <w:bookmarkEnd w:id="236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18B3E730" w14:textId="77777777" w:rsidR="00950A27" w:rsidRPr="00300F5F" w:rsidRDefault="00950A27" w:rsidP="00950A27">
      <w:pPr>
        <w:pStyle w:val="PL"/>
        <w:rPr>
          <w:lang w:eastAsia="zh-CN"/>
        </w:rPr>
      </w:pPr>
      <w:r w:rsidRPr="00300F5F">
        <w:rPr>
          <w:lang w:eastAsia="zh-CN"/>
        </w:rPr>
        <w:t>maxnoPreconfiguredSRS</w:t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rFonts w:hint="eastAsia"/>
          <w:lang w:eastAsia="zh-CN"/>
        </w:rPr>
        <w:tab/>
        <w:t>INTEGER ::= 16</w:t>
      </w:r>
    </w:p>
    <w:p w14:paraId="48B8DB74" w14:textId="77777777" w:rsidR="00950A27" w:rsidRDefault="00950A27" w:rsidP="00950A27">
      <w:pPr>
        <w:pStyle w:val="PL"/>
        <w:rPr>
          <w:lang w:eastAsia="zh-CN"/>
        </w:rPr>
      </w:pPr>
      <w:r w:rsidRPr="00300F5F">
        <w:rPr>
          <w:lang w:eastAsia="zh-CN"/>
        </w:rPr>
        <w:t>maxnoofHopsMinusOne</w:t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  <w:t>INTEGER ::= 5</w:t>
      </w:r>
    </w:p>
    <w:p w14:paraId="76C7C1C3" w14:textId="77777777" w:rsidR="00950A27" w:rsidRDefault="00950A27" w:rsidP="00950A27">
      <w:pPr>
        <w:pStyle w:val="PL"/>
        <w:rPr>
          <w:lang w:eastAsia="zh-CN"/>
        </w:rPr>
      </w:pPr>
      <w:r w:rsidRPr="002A4429">
        <w:rPr>
          <w:lang w:eastAsia="zh-CN"/>
        </w:rPr>
        <w:t>maxnoAgg</w:t>
      </w:r>
      <w:r>
        <w:rPr>
          <w:lang w:eastAsia="zh-CN"/>
        </w:rPr>
        <w:t>Combinations</w:t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  <w:t>INTEGER ::= 2</w:t>
      </w:r>
    </w:p>
    <w:p w14:paraId="686140C3" w14:textId="77777777" w:rsidR="00950A27" w:rsidRDefault="00950A27" w:rsidP="00950A27">
      <w:pPr>
        <w:pStyle w:val="PL"/>
        <w:rPr>
          <w:lang w:eastAsia="zh-CN"/>
        </w:rPr>
      </w:pPr>
      <w:r w:rsidRPr="00702BB4">
        <w:rPr>
          <w:lang w:eastAsia="zh-CN"/>
        </w:rPr>
        <w:t>maxnoAggregatedPosSRSCombinations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2A4429">
        <w:rPr>
          <w:lang w:eastAsia="zh-CN"/>
        </w:rPr>
        <w:t xml:space="preserve">INTEGER ::= </w:t>
      </w:r>
      <w:r>
        <w:rPr>
          <w:rFonts w:hint="eastAsia"/>
          <w:lang w:eastAsia="zh-CN"/>
        </w:rPr>
        <w:t>32</w:t>
      </w:r>
    </w:p>
    <w:p w14:paraId="75FE5A78" w14:textId="77777777" w:rsidR="00950A27" w:rsidRPr="00300F5F" w:rsidRDefault="00950A27" w:rsidP="00950A27">
      <w:pPr>
        <w:pStyle w:val="PL"/>
        <w:rPr>
          <w:bCs/>
          <w:lang w:eastAsia="zh-CN"/>
        </w:rPr>
      </w:pPr>
      <w:r w:rsidRPr="00C80B2C">
        <w:rPr>
          <w:lang w:eastAsia="zh-CN"/>
        </w:rPr>
        <w:t>maxnoofChannelRes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5C700C">
        <w:rPr>
          <w:bCs/>
          <w:snapToGrid w:val="0"/>
        </w:rPr>
        <w:t xml:space="preserve">INTEGER ::= </w:t>
      </w:r>
      <w:r>
        <w:rPr>
          <w:bCs/>
          <w:snapToGrid w:val="0"/>
        </w:rPr>
        <w:t>24</w:t>
      </w:r>
    </w:p>
    <w:p w14:paraId="39E1A16F" w14:textId="77777777" w:rsidR="00950A27" w:rsidRPr="00FF5905" w:rsidRDefault="00950A27" w:rsidP="00950A27">
      <w:pPr>
        <w:pStyle w:val="PL"/>
        <w:rPr>
          <w:snapToGrid w:val="0"/>
          <w:lang w:val="sv-SE"/>
        </w:rPr>
      </w:pPr>
    </w:p>
    <w:bookmarkEnd w:id="231"/>
    <w:p w14:paraId="1FFAF246" w14:textId="77777777" w:rsidR="00950A27" w:rsidRPr="00707B3F" w:rsidRDefault="00950A27" w:rsidP="00950A2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</w:r>
    </w:p>
    <w:p w14:paraId="792D1DD3" w14:textId="77777777" w:rsidR="00950A27" w:rsidRPr="00707B3F" w:rsidRDefault="00950A27" w:rsidP="00950A27">
      <w:pPr>
        <w:pStyle w:val="PL"/>
        <w:rPr>
          <w:snapToGrid w:val="0"/>
        </w:rPr>
      </w:pPr>
    </w:p>
    <w:p w14:paraId="52DE22E9" w14:textId="77777777" w:rsidR="00950A27" w:rsidRPr="008E41D6" w:rsidRDefault="00950A27" w:rsidP="00950A27">
      <w:pPr>
        <w:pStyle w:val="PL"/>
        <w:rPr>
          <w:snapToGrid w:val="0"/>
        </w:rPr>
      </w:pPr>
      <w:r w:rsidRPr="008E41D6">
        <w:rPr>
          <w:snapToGrid w:val="0"/>
        </w:rPr>
        <w:t>-- **************************************************************</w:t>
      </w:r>
    </w:p>
    <w:p w14:paraId="2EEE16D8" w14:textId="77777777" w:rsidR="00950A27" w:rsidRPr="008E41D6" w:rsidRDefault="00950A27" w:rsidP="00950A27">
      <w:pPr>
        <w:pStyle w:val="PL"/>
        <w:rPr>
          <w:snapToGrid w:val="0"/>
        </w:rPr>
      </w:pPr>
      <w:r w:rsidRPr="008E41D6">
        <w:rPr>
          <w:snapToGrid w:val="0"/>
        </w:rPr>
        <w:t>--</w:t>
      </w:r>
    </w:p>
    <w:p w14:paraId="7EEF19E8" w14:textId="77777777" w:rsidR="00950A27" w:rsidRPr="008E41D6" w:rsidRDefault="00950A27" w:rsidP="00950A27">
      <w:pPr>
        <w:pStyle w:val="PL"/>
        <w:rPr>
          <w:snapToGrid w:val="0"/>
        </w:rPr>
      </w:pPr>
      <w:r w:rsidRPr="008E41D6">
        <w:rPr>
          <w:snapToGrid w:val="0"/>
        </w:rPr>
        <w:t>-- IEs</w:t>
      </w:r>
    </w:p>
    <w:p w14:paraId="35C1D763" w14:textId="77777777" w:rsidR="00950A27" w:rsidRPr="008E41D6" w:rsidRDefault="00950A27" w:rsidP="00950A27">
      <w:pPr>
        <w:pStyle w:val="PL"/>
        <w:rPr>
          <w:snapToGrid w:val="0"/>
        </w:rPr>
      </w:pPr>
      <w:r w:rsidRPr="008E41D6">
        <w:rPr>
          <w:snapToGrid w:val="0"/>
        </w:rPr>
        <w:t>--</w:t>
      </w:r>
    </w:p>
    <w:p w14:paraId="6870BF6A" w14:textId="77777777" w:rsidR="00950A27" w:rsidRPr="008E41D6" w:rsidRDefault="00950A27" w:rsidP="00950A27">
      <w:pPr>
        <w:pStyle w:val="PL"/>
        <w:rPr>
          <w:snapToGrid w:val="0"/>
        </w:rPr>
      </w:pPr>
      <w:r w:rsidRPr="008E41D6">
        <w:rPr>
          <w:snapToGrid w:val="0"/>
        </w:rPr>
        <w:t>-- **************************************************************</w:t>
      </w:r>
    </w:p>
    <w:p w14:paraId="486C262A" w14:textId="77777777" w:rsidR="00950A27" w:rsidRPr="008E41D6" w:rsidRDefault="00950A27" w:rsidP="00950A27">
      <w:pPr>
        <w:pStyle w:val="PL"/>
        <w:rPr>
          <w:snapToGrid w:val="0"/>
        </w:rPr>
      </w:pPr>
    </w:p>
    <w:p w14:paraId="7800FF3B" w14:textId="77777777" w:rsidR="00950A27" w:rsidRPr="008E41D6" w:rsidRDefault="00950A27" w:rsidP="00950A27">
      <w:pPr>
        <w:pStyle w:val="PL"/>
        <w:rPr>
          <w:snapToGrid w:val="0"/>
        </w:rPr>
      </w:pPr>
      <w:r w:rsidRPr="008E41D6">
        <w:rPr>
          <w:snapToGrid w:val="0"/>
        </w:rPr>
        <w:t>id-Cause</w:t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  <w:t>ProtocolIE-ID ::= 0</w:t>
      </w:r>
    </w:p>
    <w:p w14:paraId="594C82CD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6742E2CA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0C0343F1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74521EE2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0D77B5FF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448DAEB6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0A744301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293B2A66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5DD644E6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001E0E17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1C0F365D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0EA5557F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77CDA47A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272BD721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57E8DBBD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1B42B7D5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69931582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4AACFFBB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69DB8B2A" w14:textId="77777777" w:rsidR="00950A27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2676A91E" w14:textId="77777777" w:rsidR="00950A27" w:rsidRPr="00707B3F" w:rsidRDefault="00950A27" w:rsidP="00950A27">
      <w:pPr>
        <w:pStyle w:val="PL"/>
        <w:rPr>
          <w:snapToGrid w:val="0"/>
        </w:rPr>
      </w:pPr>
      <w:r w:rsidRPr="00A6117D">
        <w:rPr>
          <w:snapToGrid w:val="0"/>
        </w:rPr>
        <w:t>id-TDD-Config-EUTRA-Item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14:paraId="3142BC17" w14:textId="77777777" w:rsidR="00950A27" w:rsidRPr="00E15EEC" w:rsidRDefault="00950A27" w:rsidP="00950A27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14:paraId="6836902D" w14:textId="77777777" w:rsidR="00950A27" w:rsidRPr="00E15EEC" w:rsidRDefault="00950A27" w:rsidP="00950A27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14:paraId="1045F5AD" w14:textId="77777777" w:rsidR="00950A27" w:rsidRPr="00E15EEC" w:rsidRDefault="00950A27" w:rsidP="00950A27">
      <w:pPr>
        <w:pStyle w:val="PL"/>
        <w:rPr>
          <w:snapToGrid w:val="0"/>
          <w:lang w:val="it-IT"/>
        </w:rPr>
      </w:pPr>
      <w:bookmarkStart w:id="237" w:name="_Hlk515611030"/>
      <w:r w:rsidRPr="00E15EEC">
        <w:rPr>
          <w:snapToGrid w:val="0"/>
          <w:lang w:val="it-IT"/>
        </w:rPr>
        <w:t>id-AssistanceInformationFailureList</w:t>
      </w:r>
      <w:bookmarkEnd w:id="237"/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14:paraId="66EEB3D4" w14:textId="77777777" w:rsidR="00950A27" w:rsidRPr="00E15EEC" w:rsidRDefault="00950A27" w:rsidP="00950A27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lastRenderedPageBreak/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6E75BEE1" w14:textId="77777777" w:rsidR="00950A27" w:rsidRPr="00807E70" w:rsidRDefault="00950A27" w:rsidP="00950A27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14:paraId="3628A909" w14:textId="77777777" w:rsidR="00950A27" w:rsidRPr="00807E70" w:rsidRDefault="00950A27" w:rsidP="00950A27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50E99C4E" w14:textId="77777777" w:rsidR="00950A27" w:rsidRPr="00FF5905" w:rsidRDefault="00950A27" w:rsidP="00950A27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2D1E349A" w14:textId="77777777" w:rsidR="00950A27" w:rsidRPr="00FF5905" w:rsidRDefault="00950A27" w:rsidP="00950A27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7AD4D0BB" w14:textId="77777777" w:rsidR="00950A27" w:rsidRPr="00FF5905" w:rsidRDefault="00950A27" w:rsidP="00950A27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51589F80" w14:textId="77777777" w:rsidR="00950A27" w:rsidRPr="004151EA" w:rsidRDefault="00950A27" w:rsidP="00950A27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14:paraId="4FEBDE38" w14:textId="77777777" w:rsidR="00950A27" w:rsidRPr="004151EA" w:rsidRDefault="00950A27" w:rsidP="00950A27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14:paraId="26B8F9B0" w14:textId="77777777" w:rsidR="00950A27" w:rsidRPr="004151EA" w:rsidRDefault="00950A27" w:rsidP="00950A27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14:paraId="214FABA2" w14:textId="77777777" w:rsidR="00950A27" w:rsidRPr="004151EA" w:rsidRDefault="00950A27" w:rsidP="00950A27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14:paraId="08781F66" w14:textId="77777777" w:rsidR="00950A27" w:rsidRPr="007C49BE" w:rsidRDefault="00950A27" w:rsidP="00950A27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id-AngleOfArrivalNR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36</w:t>
      </w:r>
    </w:p>
    <w:p w14:paraId="035952B7" w14:textId="77777777" w:rsidR="00950A27" w:rsidRPr="007C49BE" w:rsidRDefault="00950A27" w:rsidP="00950A27">
      <w:pPr>
        <w:pStyle w:val="PL"/>
        <w:rPr>
          <w:snapToGrid w:val="0"/>
          <w:lang w:val="it-IT"/>
        </w:rPr>
      </w:pPr>
      <w:r w:rsidRPr="00E766B3">
        <w:rPr>
          <w:lang w:val="it-IT"/>
        </w:rPr>
        <w:t>id-GeographicalCoordinates</w:t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7C49BE">
        <w:rPr>
          <w:snapToGrid w:val="0"/>
          <w:lang w:val="it-IT"/>
        </w:rPr>
        <w:t>ProtocolIE-ID ::= 37</w:t>
      </w:r>
    </w:p>
    <w:p w14:paraId="14C6F4F9" w14:textId="77777777" w:rsidR="00950A27" w:rsidRPr="007C49BE" w:rsidRDefault="00950A27" w:rsidP="00950A27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</w:t>
      </w:r>
      <w:r w:rsidRPr="007C49BE">
        <w:rPr>
          <w:lang w:val="it-IT"/>
        </w:rPr>
        <w:t>Positioning</w:t>
      </w:r>
      <w:r w:rsidRPr="007C49BE">
        <w:rPr>
          <w:snapToGrid w:val="0"/>
          <w:lang w:val="it-IT"/>
        </w:rPr>
        <w:t>BroadcastCells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38</w:t>
      </w:r>
    </w:p>
    <w:p w14:paraId="2FB0BAAB" w14:textId="77777777" w:rsidR="00950A27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29F5ED2B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5A984331" w14:textId="77777777" w:rsidR="00950A27" w:rsidRPr="00FF5905" w:rsidRDefault="00950A27" w:rsidP="00950A2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1E568DF6" w14:textId="77777777" w:rsidR="00950A27" w:rsidRPr="00FF5905" w:rsidRDefault="00950A27" w:rsidP="00950A2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7990E411" w14:textId="77777777" w:rsidR="00950A27" w:rsidRPr="00FF5905" w:rsidRDefault="00950A27" w:rsidP="00950A2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468A47E0" w14:textId="77777777" w:rsidR="00950A27" w:rsidRPr="00FF5905" w:rsidRDefault="00950A27" w:rsidP="00950A2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41F44533" w14:textId="77777777" w:rsidR="00950A27" w:rsidRPr="00FF5905" w:rsidRDefault="00950A27" w:rsidP="00950A27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238" w:name="_Hlk42766383"/>
      <w:r w:rsidRPr="00FF5905">
        <w:rPr>
          <w:snapToGrid w:val="0"/>
        </w:rPr>
        <w:t xml:space="preserve">ProtocolIE-ID ::= </w:t>
      </w:r>
      <w:bookmarkEnd w:id="238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530F93C9" w14:textId="77777777" w:rsidR="00950A27" w:rsidRDefault="00950A27" w:rsidP="00950A2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17A57331" w14:textId="77777777" w:rsidR="00950A27" w:rsidRPr="00FF5905" w:rsidRDefault="00950A27" w:rsidP="00950A27">
      <w:pPr>
        <w:pStyle w:val="PL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4140EB3A" w14:textId="77777777" w:rsidR="00950A27" w:rsidRDefault="00950A27" w:rsidP="00950A27">
      <w:pPr>
        <w:pStyle w:val="PL"/>
        <w:rPr>
          <w:snapToGrid w:val="0"/>
        </w:rPr>
      </w:pPr>
      <w:r w:rsidRPr="00E766B3"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728CF466" w14:textId="77777777" w:rsidR="00950A27" w:rsidRPr="00E22101" w:rsidRDefault="00950A27" w:rsidP="00950A27">
      <w:pPr>
        <w:pStyle w:val="PL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2488CF36" w14:textId="77777777" w:rsidR="00950A27" w:rsidRDefault="00950A27" w:rsidP="00950A27">
      <w:pPr>
        <w:pStyle w:val="PL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2F8222A9" w14:textId="77777777" w:rsidR="00950A27" w:rsidRDefault="00950A27" w:rsidP="00950A27">
      <w:pPr>
        <w:pStyle w:val="PL"/>
      </w:pPr>
      <w:r w:rsidRPr="007C49BE">
        <w:t>id-SRSResourceTrigger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2E787148" w14:textId="77777777" w:rsidR="00950A27" w:rsidRDefault="00950A27" w:rsidP="00950A27">
      <w:pPr>
        <w:pStyle w:val="PL"/>
        <w:rPr>
          <w:snapToGrid w:val="0"/>
        </w:rPr>
      </w:pPr>
      <w:r>
        <w:rPr>
          <w:snapToGrid w:val="0"/>
        </w:rPr>
        <w:t>id-TRP</w:t>
      </w:r>
      <w:r w:rsidRPr="0054226D">
        <w:rPr>
          <w:snapToGrid w:val="0"/>
        </w:rPr>
        <w:t>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14:paraId="5D9EA05C" w14:textId="77777777" w:rsidR="00950A27" w:rsidRDefault="00950A27" w:rsidP="00950A27">
      <w:pPr>
        <w:pStyle w:val="PL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297AD505" w14:textId="77777777" w:rsidR="00950A27" w:rsidRPr="00436F1A" w:rsidRDefault="00950A27" w:rsidP="00950A27">
      <w:pPr>
        <w:pStyle w:val="PL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684AF45C" w14:textId="77777777" w:rsidR="00950A27" w:rsidRDefault="00950A27" w:rsidP="00950A27">
      <w:pPr>
        <w:pStyle w:val="PL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1E8D5B92" w14:textId="77777777" w:rsidR="00950A27" w:rsidRPr="00436F1A" w:rsidRDefault="00950A27" w:rsidP="00950A27">
      <w:pPr>
        <w:pStyle w:val="PL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2FFEA3F7" w14:textId="77777777" w:rsidR="00950A27" w:rsidRPr="00E17648" w:rsidRDefault="00950A27" w:rsidP="00950A27">
      <w:pPr>
        <w:pStyle w:val="PL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56E50FD9" w14:textId="77777777" w:rsidR="00950A27" w:rsidRDefault="00950A27" w:rsidP="00950A27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2C9DDEDC" w14:textId="77777777" w:rsidR="00950A27" w:rsidRPr="00707B3F" w:rsidRDefault="00950A27" w:rsidP="00950A27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3F7B6E65" w14:textId="77777777" w:rsidR="00950A27" w:rsidRDefault="00950A27" w:rsidP="00950A27">
      <w:pPr>
        <w:pStyle w:val="PL"/>
        <w:rPr>
          <w:snapToGrid w:val="0"/>
        </w:rPr>
      </w:pPr>
      <w:r>
        <w:rPr>
          <w:rFonts w:eastAsia="宋体"/>
          <w:snapToGrid w:val="0"/>
        </w:rPr>
        <w:t>id</w:t>
      </w:r>
      <w:r w:rsidRPr="00EA5FA7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7D46F5AD" w14:textId="77777777" w:rsidR="00950A27" w:rsidRDefault="00950A27" w:rsidP="00950A27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</w:t>
      </w:r>
      <w:r w:rsidRPr="00BE7401">
        <w:rPr>
          <w:rFonts w:eastAsia="宋体"/>
          <w:snapToGrid w:val="0"/>
        </w:rPr>
        <w:t xml:space="preserve">::= </w:t>
      </w:r>
      <w:r>
        <w:rPr>
          <w:rFonts w:eastAsia="宋体"/>
          <w:snapToGrid w:val="0"/>
        </w:rPr>
        <w:t>61</w:t>
      </w:r>
    </w:p>
    <w:p w14:paraId="264BD7A6" w14:textId="77777777" w:rsidR="00950A27" w:rsidRPr="007C49BE" w:rsidRDefault="00950A27" w:rsidP="00950A27">
      <w:pPr>
        <w:pStyle w:val="PL"/>
        <w:rPr>
          <w:snapToGrid w:val="0"/>
        </w:rPr>
      </w:pPr>
      <w:r w:rsidRPr="007C49BE">
        <w:rPr>
          <w:snapToGrid w:val="0"/>
        </w:rPr>
        <w:t>id-TRPType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ProtocolIE-ID ::= 62</w:t>
      </w:r>
    </w:p>
    <w:p w14:paraId="469CC110" w14:textId="77777777" w:rsidR="00950A27" w:rsidRPr="00311A03" w:rsidRDefault="00950A27" w:rsidP="00950A27">
      <w:pPr>
        <w:pStyle w:val="PL"/>
        <w:rPr>
          <w:rFonts w:eastAsia="等线"/>
          <w:snapToGrid w:val="0"/>
        </w:rPr>
      </w:pPr>
      <w:r w:rsidRPr="00311A03">
        <w:rPr>
          <w:rFonts w:eastAsia="等线"/>
          <w:snapToGrid w:val="0"/>
        </w:rPr>
        <w:t>id-SRSSpatialRelationP</w:t>
      </w:r>
      <w:r w:rsidRPr="00311A03">
        <w:rPr>
          <w:rFonts w:eastAsia="等线" w:hint="eastAsia"/>
          <w:snapToGrid w:val="0"/>
          <w:lang w:eastAsia="zh-CN"/>
        </w:rPr>
        <w:t>er</w:t>
      </w:r>
      <w:r w:rsidRPr="00311A03">
        <w:rPr>
          <w:rFonts w:eastAsia="等线"/>
          <w:snapToGrid w:val="0"/>
        </w:rPr>
        <w:t>SRSR</w:t>
      </w:r>
      <w:r w:rsidRPr="00311A03">
        <w:rPr>
          <w:rFonts w:eastAsia="等线" w:hint="eastAsia"/>
          <w:snapToGrid w:val="0"/>
          <w:lang w:eastAsia="zh-CN"/>
        </w:rPr>
        <w:t>esource</w:t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63</w:t>
      </w:r>
    </w:p>
    <w:p w14:paraId="06A760C7" w14:textId="77777777" w:rsidR="00950A27" w:rsidRPr="00311A03" w:rsidRDefault="00950A27" w:rsidP="00950A27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  <w:lang w:eastAsia="zh-CN"/>
        </w:rPr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64</w:t>
      </w:r>
    </w:p>
    <w:p w14:paraId="5E385D3A" w14:textId="77777777" w:rsidR="00950A27" w:rsidRPr="00311A03" w:rsidRDefault="00950A27" w:rsidP="00950A27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65</w:t>
      </w:r>
    </w:p>
    <w:p w14:paraId="335D56FC" w14:textId="77777777" w:rsidR="00950A27" w:rsidRPr="00D81976" w:rsidRDefault="00950A27" w:rsidP="00950A27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id-PRSTRPList</w:t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66</w:t>
      </w:r>
    </w:p>
    <w:p w14:paraId="1EDEBE04" w14:textId="77777777" w:rsidR="00950A27" w:rsidRDefault="00950A27" w:rsidP="00950A27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id-PRSTransmissionTRPList</w:t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67</w:t>
      </w:r>
    </w:p>
    <w:p w14:paraId="622C6955" w14:textId="77777777" w:rsidR="00950A27" w:rsidRDefault="00950A27" w:rsidP="00950A27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OnDemandPRS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68</w:t>
      </w:r>
    </w:p>
    <w:p w14:paraId="5CD1BF77" w14:textId="77777777" w:rsidR="00950A27" w:rsidRDefault="00950A27" w:rsidP="00950A27">
      <w:pPr>
        <w:pStyle w:val="PL"/>
        <w:rPr>
          <w:rFonts w:eastAsia="宋体"/>
          <w:snapToGrid w:val="0"/>
        </w:rPr>
      </w:pP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69</w:t>
      </w:r>
    </w:p>
    <w:p w14:paraId="75AB0D0C" w14:textId="77777777" w:rsidR="00950A27" w:rsidRDefault="00950A27" w:rsidP="00950A27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70</w:t>
      </w:r>
    </w:p>
    <w:p w14:paraId="3E2076E0" w14:textId="77777777" w:rsidR="00950A27" w:rsidRDefault="00950A27" w:rsidP="00950A2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71</w:t>
      </w:r>
    </w:p>
    <w:p w14:paraId="7E7D5067" w14:textId="77777777" w:rsidR="00950A27" w:rsidRDefault="00950A27" w:rsidP="00950A27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72</w:t>
      </w:r>
    </w:p>
    <w:p w14:paraId="2882883D" w14:textId="77777777" w:rsidR="00950A27" w:rsidRDefault="00950A27" w:rsidP="00950A27">
      <w:pPr>
        <w:pStyle w:val="PL"/>
        <w:rPr>
          <w:snapToGrid w:val="0"/>
        </w:rPr>
      </w:pPr>
      <w:r>
        <w:rPr>
          <w:snapToGrid w:val="0"/>
        </w:rPr>
        <w:t>id-</w:t>
      </w:r>
      <w:r w:rsidRPr="00F15BCD">
        <w:rPr>
          <w:snapToGrid w:val="0"/>
        </w:rPr>
        <w:t>UEReportingInformation</w:t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  <w:t xml:space="preserve">ProtocolIE-ID ::= </w:t>
      </w:r>
      <w:r>
        <w:rPr>
          <w:snapToGrid w:val="0"/>
        </w:rPr>
        <w:t>73</w:t>
      </w:r>
    </w:p>
    <w:p w14:paraId="32B159B6" w14:textId="77777777" w:rsidR="00950A27" w:rsidRPr="00AA1689" w:rsidRDefault="00950A27" w:rsidP="00950A2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74</w:t>
      </w:r>
    </w:p>
    <w:p w14:paraId="58CB74E1" w14:textId="77777777" w:rsidR="00950A27" w:rsidRPr="00AA1689" w:rsidRDefault="00950A27" w:rsidP="00950A2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75</w:t>
      </w:r>
    </w:p>
    <w:p w14:paraId="104FCCCF" w14:textId="77777777" w:rsidR="00950A27" w:rsidRDefault="00950A27" w:rsidP="00950A27">
      <w:pPr>
        <w:pStyle w:val="PL"/>
        <w:rPr>
          <w:rFonts w:eastAsia="宋体"/>
          <w:snapToGrid w:val="0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76</w:t>
      </w:r>
    </w:p>
    <w:p w14:paraId="6070D858" w14:textId="77777777" w:rsidR="00950A27" w:rsidRDefault="00950A27" w:rsidP="00950A27">
      <w:pPr>
        <w:pStyle w:val="PL"/>
        <w:rPr>
          <w:rFonts w:eastAsia="宋体"/>
          <w:snapToGrid w:val="0"/>
        </w:rPr>
      </w:pPr>
      <w:r w:rsidRPr="003C71F9">
        <w:rPr>
          <w:rFonts w:eastAsia="宋体"/>
          <w:snapToGrid w:val="0"/>
        </w:rPr>
        <w:t>id-ExtendedAdditionalPathList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77</w:t>
      </w:r>
    </w:p>
    <w:p w14:paraId="64289C2E" w14:textId="77777777" w:rsidR="00950A27" w:rsidRPr="00DE4A15" w:rsidRDefault="00950A27" w:rsidP="00950A27">
      <w:pPr>
        <w:pStyle w:val="PL"/>
        <w:rPr>
          <w:rFonts w:eastAsia="宋体"/>
          <w:snapToGrid w:val="0"/>
        </w:rPr>
      </w:pPr>
      <w:r w:rsidRPr="00DE4A15">
        <w:rPr>
          <w:rFonts w:eastAsia="宋体"/>
          <w:snapToGrid w:val="0"/>
        </w:rPr>
        <w:t>id-ARPLocationInfo</w:t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78</w:t>
      </w:r>
    </w:p>
    <w:p w14:paraId="04FC865A" w14:textId="77777777" w:rsidR="00950A27" w:rsidRDefault="00950A27" w:rsidP="00950A27">
      <w:pPr>
        <w:pStyle w:val="PL"/>
        <w:rPr>
          <w:rFonts w:eastAsia="宋体"/>
          <w:snapToGrid w:val="0"/>
        </w:rPr>
      </w:pPr>
      <w:r w:rsidRPr="00DE4A15">
        <w:rPr>
          <w:rFonts w:eastAsia="宋体"/>
          <w:snapToGrid w:val="0"/>
        </w:rPr>
        <w:t>id-ARP-ID</w:t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79</w:t>
      </w:r>
    </w:p>
    <w:p w14:paraId="66BAE4EA" w14:textId="77777777" w:rsidR="00950A27" w:rsidRDefault="00950A27" w:rsidP="00950A27">
      <w:pPr>
        <w:pStyle w:val="PL"/>
        <w:rPr>
          <w:rFonts w:eastAsia="宋体"/>
          <w:snapToGrid w:val="0"/>
        </w:rPr>
      </w:pPr>
      <w:r w:rsidRPr="007E4EBD">
        <w:rPr>
          <w:snapToGrid w:val="0"/>
        </w:rPr>
        <w:t>id-</w:t>
      </w:r>
      <w:r w:rsidRPr="007E4EBD">
        <w:rPr>
          <w:rFonts w:eastAsia="宋体"/>
          <w:snapToGrid w:val="0"/>
        </w:rPr>
        <w:t>LoS-NLoSInformation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80</w:t>
      </w:r>
    </w:p>
    <w:p w14:paraId="2AECC405" w14:textId="77777777" w:rsidR="00950A27" w:rsidRPr="00BB083A" w:rsidRDefault="00950A27" w:rsidP="00950A27">
      <w:pPr>
        <w:pStyle w:val="PL"/>
        <w:rPr>
          <w:snapToGrid w:val="0"/>
        </w:rPr>
      </w:pPr>
      <w:r w:rsidRPr="00BB083A">
        <w:rPr>
          <w:snapToGrid w:val="0"/>
        </w:rPr>
        <w:t>id-UETxTEGAssociation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81</w:t>
      </w:r>
    </w:p>
    <w:p w14:paraId="5828B394" w14:textId="77777777" w:rsidR="00950A27" w:rsidRPr="00BB083A" w:rsidRDefault="00950A27" w:rsidP="00950A27">
      <w:pPr>
        <w:pStyle w:val="PL"/>
        <w:rPr>
          <w:snapToGrid w:val="0"/>
        </w:rPr>
      </w:pPr>
      <w:r w:rsidRPr="00BB083A"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82</w:t>
      </w:r>
    </w:p>
    <w:p w14:paraId="2C7E24B6" w14:textId="77777777" w:rsidR="00950A27" w:rsidRPr="00BB083A" w:rsidRDefault="00950A27" w:rsidP="00950A27">
      <w:pPr>
        <w:pStyle w:val="PL"/>
        <w:rPr>
          <w:snapToGrid w:val="0"/>
        </w:rPr>
      </w:pPr>
      <w:r w:rsidRPr="00BB083A"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83</w:t>
      </w:r>
    </w:p>
    <w:p w14:paraId="7E531BD3" w14:textId="77777777" w:rsidR="00950A27" w:rsidRPr="00BB083A" w:rsidRDefault="00950A27" w:rsidP="00950A27">
      <w:pPr>
        <w:pStyle w:val="PL"/>
        <w:rPr>
          <w:snapToGrid w:val="0"/>
        </w:rPr>
      </w:pPr>
      <w:r w:rsidRPr="00BB083A"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84</w:t>
      </w:r>
    </w:p>
    <w:p w14:paraId="555F7951" w14:textId="77777777" w:rsidR="00950A27" w:rsidRPr="00BB083A" w:rsidRDefault="00950A27" w:rsidP="00950A27">
      <w:pPr>
        <w:pStyle w:val="PL"/>
        <w:rPr>
          <w:snapToGrid w:val="0"/>
        </w:rPr>
      </w:pPr>
      <w:r w:rsidRPr="00BB083A">
        <w:rPr>
          <w:snapToGrid w:val="0"/>
        </w:rPr>
        <w:t>id-</w:t>
      </w:r>
      <w:r>
        <w:rPr>
          <w:snapToGrid w:val="0"/>
        </w:rPr>
        <w:t>TRP</w:t>
      </w:r>
      <w:r w:rsidRPr="00820B98">
        <w:rPr>
          <w:snapToGrid w:val="0"/>
        </w:rPr>
        <w:t>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85</w:t>
      </w:r>
    </w:p>
    <w:p w14:paraId="4ABE0871" w14:textId="77777777" w:rsidR="00950A27" w:rsidRPr="005F6605" w:rsidRDefault="00950A27" w:rsidP="00950A27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t>id-TRP</w:t>
      </w:r>
      <w:r>
        <w:rPr>
          <w:snapToGrid w:val="0"/>
        </w:rPr>
        <w:t>-</w:t>
      </w:r>
      <w:r w:rsidRPr="00BB083A">
        <w:rPr>
          <w:snapToGrid w:val="0"/>
        </w:rPr>
        <w:t>R</w:t>
      </w:r>
      <w:r>
        <w:rPr>
          <w:snapToGrid w:val="0"/>
        </w:rPr>
        <w:t>x-</w:t>
      </w:r>
      <w:r w:rsidRPr="00BB083A">
        <w:rPr>
          <w:snapToGrid w:val="0"/>
        </w:rPr>
        <w:t>TEG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86</w:t>
      </w:r>
    </w:p>
    <w:p w14:paraId="7756C617" w14:textId="77777777" w:rsidR="00950A27" w:rsidRDefault="00950A27" w:rsidP="00950A27">
      <w:pPr>
        <w:pStyle w:val="PL"/>
        <w:rPr>
          <w:snapToGrid w:val="0"/>
        </w:rPr>
      </w:pP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87</w:t>
      </w:r>
    </w:p>
    <w:p w14:paraId="56FA67E6" w14:textId="77777777" w:rsidR="00950A27" w:rsidRDefault="00950A27" w:rsidP="00950A27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88</w:t>
      </w:r>
    </w:p>
    <w:p w14:paraId="5F70D305" w14:textId="77777777" w:rsidR="00950A27" w:rsidRDefault="00950A27" w:rsidP="00950A27">
      <w:pPr>
        <w:pStyle w:val="PL"/>
        <w:rPr>
          <w:snapToGrid w:val="0"/>
        </w:rPr>
      </w:pPr>
      <w:r w:rsidRPr="00562DC8">
        <w:rPr>
          <w:snapToGrid w:val="0"/>
        </w:rPr>
        <w:t>id-PRSConfigRequestType</w:t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  <w:t xml:space="preserve">ProtocolIE-ID ::= </w:t>
      </w:r>
      <w:r>
        <w:rPr>
          <w:snapToGrid w:val="0"/>
        </w:rPr>
        <w:t>89</w:t>
      </w:r>
    </w:p>
    <w:p w14:paraId="065C5950" w14:textId="77777777" w:rsidR="00950A27" w:rsidRPr="00D57686" w:rsidRDefault="00950A27" w:rsidP="00950A27">
      <w:pPr>
        <w:pStyle w:val="PL"/>
        <w:rPr>
          <w:snapToGrid w:val="0"/>
        </w:rPr>
      </w:pPr>
      <w:r w:rsidRPr="00D57686">
        <w:rPr>
          <w:snapToGrid w:val="0"/>
        </w:rPr>
        <w:t>id-UE-TEG-Info-Request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p w14:paraId="1FDAF428" w14:textId="77777777" w:rsidR="00950A27" w:rsidRPr="00D57686" w:rsidRDefault="00950A27" w:rsidP="00950A27">
      <w:pPr>
        <w:pStyle w:val="PL"/>
        <w:rPr>
          <w:snapToGrid w:val="0"/>
        </w:rPr>
      </w:pPr>
      <w:r w:rsidRPr="00D57686">
        <w:rPr>
          <w:snapToGrid w:val="0"/>
        </w:rPr>
        <w:t>id-MeasurementTimeOccasion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91</w:t>
      </w:r>
    </w:p>
    <w:p w14:paraId="2DD56ECF" w14:textId="77777777" w:rsidR="00950A27" w:rsidRPr="00D57686" w:rsidRDefault="00950A27" w:rsidP="00950A27">
      <w:pPr>
        <w:pStyle w:val="PL"/>
        <w:rPr>
          <w:snapToGrid w:val="0"/>
        </w:rPr>
      </w:pPr>
      <w:r w:rsidRPr="00D57686">
        <w:rPr>
          <w:snapToGrid w:val="0"/>
        </w:rPr>
        <w:t>id-MeasurementCharacteristicsRequestIndicator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92</w:t>
      </w:r>
    </w:p>
    <w:p w14:paraId="7008D197" w14:textId="77777777" w:rsidR="00950A27" w:rsidRDefault="00950A27" w:rsidP="00950A27">
      <w:pPr>
        <w:pStyle w:val="PL"/>
        <w:rPr>
          <w:snapToGrid w:val="0"/>
        </w:rPr>
      </w:pPr>
      <w:r w:rsidRPr="006E0489">
        <w:rPr>
          <w:snapToGrid w:val="0"/>
        </w:rPr>
        <w:t>id-TRPBeamAntennaInformation</w:t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D57686">
        <w:rPr>
          <w:snapToGrid w:val="0"/>
        </w:rPr>
        <w:t>ProtocolIE-ID</w:t>
      </w:r>
      <w:r w:rsidRPr="006E0489">
        <w:rPr>
          <w:snapToGrid w:val="0"/>
        </w:rPr>
        <w:t xml:space="preserve"> ::= </w:t>
      </w:r>
      <w:r>
        <w:rPr>
          <w:snapToGrid w:val="0"/>
        </w:rPr>
        <w:t>93</w:t>
      </w:r>
    </w:p>
    <w:p w14:paraId="1D5D7842" w14:textId="77777777" w:rsidR="00950A27" w:rsidRPr="00DC65A6" w:rsidRDefault="00950A27" w:rsidP="00950A27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id-NR-TADV</w:t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  <w:t xml:space="preserve">ProtocolIE-ID ::= </w:t>
      </w:r>
      <w:r>
        <w:rPr>
          <w:rFonts w:eastAsia="宋体"/>
        </w:rPr>
        <w:t>94</w:t>
      </w:r>
    </w:p>
    <w:p w14:paraId="25DB2CC2" w14:textId="77777777" w:rsidR="00950A27" w:rsidRPr="00DC65A6" w:rsidRDefault="00950A27" w:rsidP="00950A27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r w:rsidRPr="006414B0"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DC65A6">
        <w:rPr>
          <w:rFonts w:eastAsia="宋体"/>
        </w:rPr>
        <w:t xml:space="preserve">ProtocolIE-ID ::= </w:t>
      </w:r>
      <w:r>
        <w:rPr>
          <w:rFonts w:eastAsia="宋体"/>
        </w:rPr>
        <w:t>95</w:t>
      </w:r>
    </w:p>
    <w:p w14:paraId="6450CB77" w14:textId="77777777" w:rsidR="00950A27" w:rsidRPr="006A41FF" w:rsidRDefault="00950A27" w:rsidP="00950A27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6A41FF">
        <w:rPr>
          <w:rFonts w:eastAsia="宋体"/>
        </w:rPr>
        <w:t xml:space="preserve">ProtocolIE-ID ::= </w:t>
      </w:r>
      <w:r>
        <w:rPr>
          <w:rFonts w:eastAsia="宋体"/>
        </w:rPr>
        <w:t>96</w:t>
      </w:r>
    </w:p>
    <w:p w14:paraId="0A9A8EE4" w14:textId="77777777" w:rsidR="00950A27" w:rsidRPr="00F035CE" w:rsidRDefault="00950A27" w:rsidP="00950A27">
      <w:pPr>
        <w:pStyle w:val="PL"/>
        <w:rPr>
          <w:snapToGrid w:val="0"/>
          <w:lang w:eastAsia="zh-CN"/>
        </w:rPr>
      </w:pPr>
      <w:r>
        <w:t>id-</w:t>
      </w:r>
      <w:r>
        <w:rPr>
          <w:snapToGrid w:val="0"/>
          <w:lang w:eastAsia="zh-CN"/>
        </w:rPr>
        <w:t>PreconfigurationResult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97</w:t>
      </w:r>
    </w:p>
    <w:p w14:paraId="66688190" w14:textId="77777777" w:rsidR="00950A27" w:rsidRDefault="00950A27" w:rsidP="00950A27">
      <w:pPr>
        <w:pStyle w:val="PL"/>
      </w:pPr>
      <w:r>
        <w:rPr>
          <w:snapToGrid w:val="0"/>
          <w:lang w:eastAsia="zh-CN"/>
        </w:rPr>
        <w:t>id-</w:t>
      </w:r>
      <w:r>
        <w:rPr>
          <w:snapToGrid w:val="0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98</w:t>
      </w:r>
    </w:p>
    <w:p w14:paraId="523F6F1E" w14:textId="77777777" w:rsidR="00950A27" w:rsidRDefault="00950A27" w:rsidP="00950A27">
      <w:pPr>
        <w:pStyle w:val="PL"/>
      </w:pPr>
      <w:r>
        <w:t>id-UE-TEG-ReportingPeriodicity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C65A6">
        <w:t>ProtocolIE-ID ::=</w:t>
      </w:r>
      <w:r>
        <w:t xml:space="preserve"> 99</w:t>
      </w:r>
    </w:p>
    <w:p w14:paraId="6696AAC3" w14:textId="77777777" w:rsidR="00950A27" w:rsidRPr="007A6FB5" w:rsidRDefault="00950A27" w:rsidP="00950A27">
      <w:pPr>
        <w:pStyle w:val="PL"/>
      </w:pPr>
      <w:r>
        <w:t>id-SRSPortIndex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3D21E504" w14:textId="77777777" w:rsidR="00950A27" w:rsidRDefault="00950A27" w:rsidP="00950A2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procedure-code-101-not-to-be-used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101</w:t>
      </w:r>
    </w:p>
    <w:p w14:paraId="585B8CB0" w14:textId="77777777" w:rsidR="00950A27" w:rsidRDefault="00950A27" w:rsidP="00950A2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102</w:t>
      </w:r>
    </w:p>
    <w:p w14:paraId="4B312BA8" w14:textId="77777777" w:rsidR="00950A27" w:rsidRDefault="00950A27" w:rsidP="00950A2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103</w:t>
      </w:r>
    </w:p>
    <w:p w14:paraId="38649F34" w14:textId="77777777" w:rsidR="00950A27" w:rsidRDefault="00950A27" w:rsidP="00950A2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lastRenderedPageBreak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104</w:t>
      </w:r>
    </w:p>
    <w:p w14:paraId="073C5933" w14:textId="77777777" w:rsidR="00950A27" w:rsidRDefault="00950A27" w:rsidP="00950A27">
      <w:pPr>
        <w:pStyle w:val="PL"/>
      </w:pPr>
      <w:r w:rsidRPr="003E1C7B">
        <w:rPr>
          <w:rFonts w:hint="eastAsia"/>
          <w:lang w:eastAsia="zh-CN"/>
        </w:rPr>
        <w:t>id</w:t>
      </w:r>
      <w:r w:rsidRPr="003E1C7B">
        <w:rPr>
          <w:lang w:eastAsia="zh-CN"/>
        </w:rPr>
        <w:t>-</w:t>
      </w:r>
      <w:r w:rsidRPr="003E1C7B">
        <w:rPr>
          <w:snapToGrid w:val="0"/>
        </w:rPr>
        <w:t>MeasurementPeriodicityNR-AoA</w:t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t>ProtocolIE-ID ::= 105</w:t>
      </w:r>
    </w:p>
    <w:p w14:paraId="31369BB2" w14:textId="77777777" w:rsidR="00950A27" w:rsidRPr="00486788" w:rsidRDefault="00950A27" w:rsidP="00950A27">
      <w:pPr>
        <w:pStyle w:val="PL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106</w:t>
      </w:r>
    </w:p>
    <w:p w14:paraId="16FFCEEA" w14:textId="77777777" w:rsidR="00950A27" w:rsidRPr="00065B74" w:rsidRDefault="00950A27" w:rsidP="00950A27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107</w:t>
      </w:r>
    </w:p>
    <w:p w14:paraId="6EB192EA" w14:textId="77777777" w:rsidR="00950A27" w:rsidRPr="00065B74" w:rsidRDefault="00950A27" w:rsidP="00950A27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108</w:t>
      </w:r>
    </w:p>
    <w:p w14:paraId="2D5E05C8" w14:textId="77777777" w:rsidR="00950A27" w:rsidRPr="00065B74" w:rsidRDefault="00950A27" w:rsidP="00950A2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109</w:t>
      </w:r>
    </w:p>
    <w:p w14:paraId="0B109D5B" w14:textId="77777777" w:rsidR="00950A27" w:rsidRDefault="00950A27" w:rsidP="00950A2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110</w:t>
      </w:r>
    </w:p>
    <w:p w14:paraId="17715B6B" w14:textId="77777777" w:rsidR="00950A27" w:rsidRPr="00065B74" w:rsidRDefault="00950A27" w:rsidP="00950A2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111</w:t>
      </w:r>
    </w:p>
    <w:p w14:paraId="72CCC38D" w14:textId="77777777" w:rsidR="00950A27" w:rsidRDefault="00950A27" w:rsidP="00950A27">
      <w:pPr>
        <w:pStyle w:val="PL"/>
      </w:pPr>
      <w:r>
        <w:t>id-ExtendedResourceSymbolOffset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14:paraId="3476F474" w14:textId="77777777" w:rsidR="00950A27" w:rsidRDefault="00950A27" w:rsidP="00950A27">
      <w:pPr>
        <w:pStyle w:val="PL"/>
        <w:rPr>
          <w:lang w:eastAsia="zh-CN"/>
        </w:rPr>
      </w:pPr>
      <w:r w:rsidRPr="00124DFB"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NewNRCGI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C65A6">
        <w:t>ProtocolIE-ID ::=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113</w:t>
      </w:r>
    </w:p>
    <w:p w14:paraId="528CE646" w14:textId="77777777" w:rsidR="00950A27" w:rsidRPr="0036338F" w:rsidRDefault="00950A27" w:rsidP="00950A27">
      <w:pPr>
        <w:pStyle w:val="PL"/>
      </w:pPr>
      <w:r w:rsidRPr="0036338F">
        <w:t>id-Mobile-TRP-LocationInformation</w:t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  <w:t>ProtocolIE-ID ::= 114</w:t>
      </w:r>
    </w:p>
    <w:p w14:paraId="026AE6FF" w14:textId="77777777" w:rsidR="00950A27" w:rsidRPr="00B06552" w:rsidRDefault="00950A27" w:rsidP="00950A27">
      <w:pPr>
        <w:pStyle w:val="PL"/>
        <w:rPr>
          <w:lang w:val="en-US"/>
        </w:rPr>
      </w:pPr>
      <w:r w:rsidRPr="00B06552">
        <w:rPr>
          <w:snapToGrid w:val="0"/>
          <w:lang w:val="en-US"/>
        </w:rPr>
        <w:t>id-Mobile-IAB-MT-UE-ID</w:t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115</w:t>
      </w:r>
    </w:p>
    <w:p w14:paraId="5A2C76C3" w14:textId="77777777" w:rsidR="00950A27" w:rsidRDefault="00950A27" w:rsidP="00950A27">
      <w:pPr>
        <w:pStyle w:val="PL"/>
      </w:pPr>
      <w:r w:rsidRPr="00B06552">
        <w:rPr>
          <w:rFonts w:cs="Courier New"/>
          <w:lang w:val="en-US" w:eastAsia="zh-CN"/>
        </w:rPr>
        <w:t>id-MobileAccessPointLocation</w:t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116</w:t>
      </w:r>
    </w:p>
    <w:p w14:paraId="76D50489" w14:textId="77777777" w:rsidR="00950A27" w:rsidRDefault="00950A27" w:rsidP="00950A27">
      <w:pPr>
        <w:pStyle w:val="PL"/>
      </w:pPr>
      <w:r>
        <w:rPr>
          <w:rFonts w:eastAsia="宋体"/>
          <w:snapToGrid w:val="0"/>
        </w:rPr>
        <w:t>id-CommonTAParameters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117</w:t>
      </w:r>
    </w:p>
    <w:p w14:paraId="651BE99D" w14:textId="77777777" w:rsidR="00950A27" w:rsidRDefault="00950A27" w:rsidP="00950A27">
      <w:pPr>
        <w:pStyle w:val="PL"/>
      </w:pPr>
      <w:r w:rsidRPr="00B11D02">
        <w:t>id-UE-Rx-Tx-Time-Diff</w:t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  <w:t xml:space="preserve">ProtocolIE-ID ::= </w:t>
      </w:r>
      <w:r>
        <w:t>118</w:t>
      </w:r>
    </w:p>
    <w:p w14:paraId="7ADE10F6" w14:textId="77777777" w:rsidR="00950A27" w:rsidRDefault="00950A27" w:rsidP="00950A27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119</w:t>
      </w:r>
    </w:p>
    <w:p w14:paraId="343DA0E8" w14:textId="77777777" w:rsidR="00950A27" w:rsidRPr="00747151" w:rsidRDefault="00950A27" w:rsidP="00950A27">
      <w:pPr>
        <w:pStyle w:val="PL"/>
        <w:rPr>
          <w:lang w:eastAsia="zh-CN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120</w:t>
      </w:r>
    </w:p>
    <w:p w14:paraId="3B52C1B8" w14:textId="77777777" w:rsidR="00950A27" w:rsidRPr="000F0B63" w:rsidRDefault="00950A27" w:rsidP="00950A27">
      <w:pPr>
        <w:pStyle w:val="PL"/>
        <w:rPr>
          <w:lang w:eastAsia="zh-CN"/>
        </w:rPr>
      </w:pPr>
      <w:r w:rsidRPr="000F0B63">
        <w:t>id-Bandwidth-Aggregation-Request-In</w:t>
      </w:r>
      <w:r>
        <w:rPr>
          <w:rFonts w:hint="eastAsia"/>
          <w:lang w:eastAsia="zh-CN"/>
        </w:rPr>
        <w:t>dication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>
        <w:rPr>
          <w:rFonts w:hint="eastAsia"/>
          <w:lang w:eastAsia="zh-CN"/>
        </w:rPr>
        <w:tab/>
      </w:r>
      <w:r w:rsidRPr="000F0B63">
        <w:rPr>
          <w:lang w:val="en-US"/>
        </w:rPr>
        <w:t xml:space="preserve">ProtocolIE-ID ::= </w:t>
      </w:r>
      <w:r>
        <w:t>121</w:t>
      </w:r>
    </w:p>
    <w:p w14:paraId="70DE76B9" w14:textId="77777777" w:rsidR="00950A27" w:rsidRDefault="00950A27" w:rsidP="00950A27">
      <w:pPr>
        <w:pStyle w:val="PL"/>
        <w:rPr>
          <w:lang w:eastAsia="zh-CN"/>
        </w:rPr>
      </w:pPr>
      <w:r w:rsidRPr="000F0B63">
        <w:t>id-PosSRSResource</w:t>
      </w:r>
      <w:r>
        <w:t>Set</w:t>
      </w:r>
      <w:r w:rsidRPr="000F0B63">
        <w:t>-Aggregation-</w:t>
      </w:r>
      <w:r>
        <w:t>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lang w:val="en-US"/>
        </w:rPr>
        <w:t xml:space="preserve">ProtocolIE-ID ::= </w:t>
      </w:r>
      <w:r>
        <w:t>12</w:t>
      </w:r>
      <w:r w:rsidRPr="000F0B63">
        <w:rPr>
          <w:lang w:eastAsia="zh-CN"/>
        </w:rPr>
        <w:t>2</w:t>
      </w:r>
    </w:p>
    <w:p w14:paraId="217D90F8" w14:textId="77777777" w:rsidR="00950A27" w:rsidRPr="000F0B63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id-TimingReportingGranularityFactorExtended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12</w:t>
      </w:r>
      <w:r>
        <w:rPr>
          <w:rFonts w:hint="eastAsia"/>
          <w:snapToGrid w:val="0"/>
          <w:lang w:eastAsia="zh-CN"/>
        </w:rPr>
        <w:t>3</w:t>
      </w:r>
    </w:p>
    <w:p w14:paraId="692F3403" w14:textId="77777777" w:rsidR="00950A27" w:rsidRPr="000F0B63" w:rsidRDefault="00950A27" w:rsidP="00950A27">
      <w:pPr>
        <w:pStyle w:val="PL"/>
        <w:rPr>
          <w:lang w:eastAsia="zh-CN"/>
        </w:rPr>
      </w:pPr>
      <w:bookmarkStart w:id="239" w:name="OLE_LINK13"/>
      <w:bookmarkStart w:id="240" w:name="OLE_LINK14"/>
      <w:r w:rsidRPr="000F0B63">
        <w:rPr>
          <w:snapToGrid w:val="0"/>
        </w:rPr>
        <w:t>id-</w:t>
      </w:r>
      <w:r w:rsidRPr="000F0B63">
        <w:t>TimeWindowInformation-SRS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4</w:t>
      </w:r>
    </w:p>
    <w:p w14:paraId="52EB4097" w14:textId="77777777" w:rsidR="00950A27" w:rsidRPr="000F0B63" w:rsidRDefault="00950A27" w:rsidP="00950A27">
      <w:pPr>
        <w:pStyle w:val="PL"/>
        <w:rPr>
          <w:snapToGrid w:val="0"/>
          <w:lang w:eastAsia="zh-CN"/>
        </w:rPr>
      </w:pPr>
      <w:r w:rsidRPr="000F0B63">
        <w:t>id-TimeWindowInformation-Measurement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5</w:t>
      </w:r>
    </w:p>
    <w:bookmarkEnd w:id="239"/>
    <w:bookmarkEnd w:id="240"/>
    <w:p w14:paraId="2619B11B" w14:textId="77777777" w:rsidR="00950A27" w:rsidRDefault="00950A27" w:rsidP="00950A27">
      <w:pPr>
        <w:pStyle w:val="PL"/>
        <w:rPr>
          <w:snapToGrid w:val="0"/>
          <w:lang w:eastAsia="zh-CN"/>
        </w:rPr>
      </w:pPr>
      <w:r w:rsidRPr="000F0B63">
        <w:rPr>
          <w:rFonts w:eastAsia="宋体"/>
          <w:snapToGrid w:val="0"/>
        </w:rPr>
        <w:t>id-UL-RSCP</w:t>
      </w:r>
      <w:r>
        <w:rPr>
          <w:rFonts w:eastAsia="宋体" w:hint="eastAsia"/>
          <w:snapToGrid w:val="0"/>
          <w:lang w:eastAsia="zh-CN"/>
        </w:rPr>
        <w:t>Meas</w:t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 w:hint="eastAsia"/>
          <w:snapToGrid w:val="0"/>
          <w:lang w:eastAsia="zh-CN"/>
        </w:rPr>
        <w:tab/>
      </w:r>
      <w:r w:rsidRPr="000F0B63">
        <w:rPr>
          <w:rFonts w:eastAsia="宋体"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6</w:t>
      </w:r>
    </w:p>
    <w:p w14:paraId="42AC20E4" w14:textId="77777777" w:rsidR="00950A27" w:rsidRDefault="00950A27" w:rsidP="00950A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id-SymbolIndex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7</w:t>
      </w:r>
    </w:p>
    <w:p w14:paraId="60769AA0" w14:textId="77777777" w:rsidR="00950A27" w:rsidRDefault="00950A27" w:rsidP="00950A27">
      <w:pPr>
        <w:pStyle w:val="PL"/>
        <w:rPr>
          <w:snapToGrid w:val="0"/>
          <w:lang w:eastAsia="zh-CN"/>
        </w:rPr>
      </w:pPr>
      <w:r w:rsidRPr="00226C18">
        <w:t>id-</w:t>
      </w:r>
      <w:r>
        <w:rPr>
          <w:rFonts w:eastAsia="宋体"/>
          <w:snapToGrid w:val="0"/>
          <w:lang w:eastAsia="zh-CN"/>
        </w:rPr>
        <w:t>Pos</w:t>
      </w:r>
      <w:r>
        <w:rPr>
          <w:rFonts w:eastAsia="宋体" w:hint="eastAsia"/>
          <w:snapToGrid w:val="0"/>
          <w:lang w:eastAsia="zh-CN"/>
        </w:rPr>
        <w:t>ValidityAreaCell</w:t>
      </w:r>
      <w:r>
        <w:rPr>
          <w:rFonts w:eastAsia="宋体"/>
          <w:snapToGrid w:val="0"/>
          <w:lang w:eastAsia="zh-CN"/>
        </w:rPr>
        <w:t>List</w:t>
      </w:r>
      <w:r w:rsidRPr="00357541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8</w:t>
      </w:r>
    </w:p>
    <w:p w14:paraId="4116D71F" w14:textId="77777777" w:rsidR="00950A27" w:rsidRDefault="00950A27" w:rsidP="00950A27">
      <w:pPr>
        <w:pStyle w:val="PL"/>
        <w:rPr>
          <w:snapToGrid w:val="0"/>
          <w:lang w:eastAsia="zh-CN"/>
        </w:rPr>
      </w:pPr>
      <w:r w:rsidRPr="001E4F1C">
        <w:rPr>
          <w:snapToGrid w:val="0"/>
        </w:rPr>
        <w:t>id-</w:t>
      </w:r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9</w:t>
      </w:r>
    </w:p>
    <w:p w14:paraId="2447A8CA" w14:textId="77777777" w:rsidR="00950A27" w:rsidRDefault="00950A27" w:rsidP="00950A27">
      <w:pPr>
        <w:pStyle w:val="PL"/>
        <w:rPr>
          <w:snapToGrid w:val="0"/>
        </w:rPr>
      </w:pPr>
      <w:r w:rsidRPr="003336D3">
        <w:rPr>
          <w:snapToGrid w:val="0"/>
        </w:rPr>
        <w:t>id-PRSBWAggregationRequestInfoList</w:t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</w:r>
      <w:r w:rsidRPr="003336D3">
        <w:rPr>
          <w:snapToGrid w:val="0"/>
        </w:rPr>
        <w:tab/>
        <w:t>ProtocolIE-ID ::= 13</w:t>
      </w:r>
      <w:r w:rsidRPr="003336D3">
        <w:rPr>
          <w:rFonts w:hint="eastAsia"/>
          <w:snapToGrid w:val="0"/>
          <w:lang w:eastAsia="zh-CN"/>
        </w:rPr>
        <w:t>0</w:t>
      </w:r>
    </w:p>
    <w:p w14:paraId="6C230FC4" w14:textId="77777777" w:rsidR="00950A27" w:rsidRDefault="00950A27" w:rsidP="00950A27">
      <w:pPr>
        <w:pStyle w:val="PL"/>
        <w:rPr>
          <w:snapToGrid w:val="0"/>
          <w:lang w:eastAsia="zh-CN"/>
        </w:rPr>
      </w:pP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1</w:t>
      </w:r>
    </w:p>
    <w:p w14:paraId="1820CFDC" w14:textId="77777777" w:rsidR="00950A27" w:rsidRDefault="00950A27" w:rsidP="00950A27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2</w:t>
      </w:r>
    </w:p>
    <w:p w14:paraId="3DD2F5ED" w14:textId="77777777" w:rsidR="00950A27" w:rsidRDefault="00950A27" w:rsidP="00950A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TRPPhaseQuality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3</w:t>
      </w:r>
    </w:p>
    <w:p w14:paraId="6131581E" w14:textId="77777777" w:rsidR="00950A27" w:rsidRPr="00B51213" w:rsidRDefault="00950A27" w:rsidP="00950A27">
      <w:pPr>
        <w:pStyle w:val="PL"/>
        <w:rPr>
          <w:snapToGrid w:val="0"/>
          <w:lang w:eastAsia="zh-CN"/>
        </w:rPr>
      </w:pPr>
      <w:bookmarkStart w:id="241" w:name="OLE_LINK12"/>
      <w:bookmarkStart w:id="242" w:name="OLE_LINK15"/>
      <w:r w:rsidRPr="00882865">
        <w:rPr>
          <w:rFonts w:eastAsia="宋体"/>
          <w:snapToGrid w:val="0"/>
        </w:rPr>
        <w:t>id-NewCellIdentity</w:t>
      </w:r>
      <w:bookmarkEnd w:id="241"/>
      <w:bookmarkEnd w:id="242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4</w:t>
      </w:r>
    </w:p>
    <w:p w14:paraId="3D0E5AA1" w14:textId="77777777" w:rsidR="00950A27" w:rsidRPr="004F130B" w:rsidRDefault="00950A27" w:rsidP="00950A27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5</w:t>
      </w:r>
    </w:p>
    <w:p w14:paraId="6AB7A342" w14:textId="77777777" w:rsidR="00950A27" w:rsidRPr="0049156D" w:rsidRDefault="00950A27" w:rsidP="00950A27">
      <w:pPr>
        <w:pStyle w:val="PL"/>
        <w:rPr>
          <w:rFonts w:eastAsia="宋体"/>
          <w:lang w:eastAsia="zh-CN"/>
        </w:rPr>
      </w:pPr>
      <w:r w:rsidRPr="0049156D">
        <w:rPr>
          <w:rFonts w:eastAsia="宋体" w:hint="eastAsia"/>
          <w:lang w:eastAsia="zh-CN"/>
        </w:rPr>
        <w:t>id-</w:t>
      </w:r>
      <w:r w:rsidRPr="0049156D">
        <w:rPr>
          <w:rFonts w:eastAsia="宋体"/>
          <w:lang w:eastAsia="zh-CN"/>
        </w:rPr>
        <w:t>RequestedSRSPreconfigurationCharacteristics</w:t>
      </w:r>
      <w:r w:rsidRPr="0049156D">
        <w:rPr>
          <w:rFonts w:eastAsia="宋体" w:hint="eastAsia"/>
          <w:lang w:eastAsia="zh-CN"/>
        </w:rPr>
        <w:t>-</w:t>
      </w:r>
      <w:r w:rsidRPr="0049156D">
        <w:rPr>
          <w:rFonts w:eastAsia="宋体"/>
          <w:lang w:eastAsia="zh-CN"/>
        </w:rPr>
        <w:t>List</w:t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  <w:t>ProtocolIE-ID ::=</w:t>
      </w:r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6</w:t>
      </w:r>
    </w:p>
    <w:p w14:paraId="21FF13D7" w14:textId="77777777" w:rsidR="00950A27" w:rsidRPr="0049156D" w:rsidRDefault="00950A27" w:rsidP="00950A27">
      <w:pPr>
        <w:pStyle w:val="PL"/>
        <w:rPr>
          <w:rFonts w:eastAsia="宋体"/>
          <w:snapToGrid w:val="0"/>
          <w:lang w:eastAsia="zh-CN"/>
        </w:rPr>
      </w:pPr>
      <w:r w:rsidRPr="0049156D">
        <w:rPr>
          <w:rFonts w:eastAsia="宋体" w:hint="eastAsia"/>
          <w:lang w:eastAsia="zh-CN"/>
        </w:rPr>
        <w:t>id-</w:t>
      </w:r>
      <w:r w:rsidRPr="0049156D">
        <w:rPr>
          <w:rFonts w:eastAsia="宋体"/>
          <w:lang w:eastAsia="zh-CN"/>
        </w:rPr>
        <w:t>SRSPreconfiguration</w:t>
      </w:r>
      <w:r w:rsidRPr="0049156D">
        <w:rPr>
          <w:rFonts w:eastAsia="宋体" w:hint="eastAsia"/>
          <w:lang w:eastAsia="zh-CN"/>
        </w:rPr>
        <w:t>-</w:t>
      </w:r>
      <w:r w:rsidRPr="0049156D">
        <w:rPr>
          <w:rFonts w:eastAsia="宋体"/>
          <w:lang w:eastAsia="zh-CN"/>
        </w:rPr>
        <w:t>List</w:t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/>
          <w:snapToGrid w:val="0"/>
        </w:rPr>
        <w:t>ProtocolIE-ID ::=</w:t>
      </w:r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7</w:t>
      </w:r>
    </w:p>
    <w:p w14:paraId="51A8D20E" w14:textId="77777777" w:rsidR="00950A27" w:rsidRPr="0049156D" w:rsidRDefault="00950A27" w:rsidP="00950A27">
      <w:pPr>
        <w:pStyle w:val="PL"/>
        <w:rPr>
          <w:rFonts w:eastAsia="宋体"/>
          <w:lang w:eastAsia="zh-CN"/>
        </w:rPr>
      </w:pPr>
      <w:r w:rsidRPr="0049156D">
        <w:rPr>
          <w:rFonts w:eastAsia="宋体"/>
          <w:snapToGrid w:val="0"/>
          <w:lang w:eastAsia="ja-JP"/>
        </w:rPr>
        <w:t>id-SRSInformation</w:t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</w:rPr>
        <w:t>ProtocolIE-ID ::=</w:t>
      </w:r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8</w:t>
      </w:r>
    </w:p>
    <w:p w14:paraId="548F50B5" w14:textId="77777777" w:rsidR="00950A27" w:rsidRDefault="00950A27" w:rsidP="00950A27">
      <w:pPr>
        <w:pStyle w:val="PL"/>
        <w:rPr>
          <w:snapToGrid w:val="0"/>
          <w:lang w:eastAsia="zh-CN"/>
        </w:rPr>
      </w:pPr>
      <w:bookmarkStart w:id="243" w:name="_Hlk159006691"/>
      <w:r>
        <w:rPr>
          <w:snapToGrid w:val="0"/>
          <w:lang w:eastAsia="zh-CN"/>
        </w:rPr>
        <w:t>id-TxHoppingConfiguration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9</w:t>
      </w:r>
    </w:p>
    <w:p w14:paraId="1917FFA1" w14:textId="77777777" w:rsidR="00950A27" w:rsidRDefault="00950A27" w:rsidP="00950A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id-MeasuredFrequencyHops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0</w:t>
      </w:r>
    </w:p>
    <w:p w14:paraId="48B68F17" w14:textId="77777777" w:rsidR="00950A27" w:rsidRPr="000F0B63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id-ReportingGranularitykminus1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1</w:t>
      </w:r>
    </w:p>
    <w:p w14:paraId="1E9C49C3" w14:textId="77777777" w:rsidR="00950A27" w:rsidRPr="000F0B63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</w:t>
      </w:r>
      <w:r>
        <w:rPr>
          <w:rFonts w:hint="eastAsia"/>
          <w:snapToGrid w:val="0"/>
          <w:lang w:eastAsia="zh-CN"/>
        </w:rPr>
        <w:t>2</w:t>
      </w:r>
    </w:p>
    <w:bookmarkEnd w:id="243"/>
    <w:p w14:paraId="6CC68099" w14:textId="77777777" w:rsidR="00950A27" w:rsidRPr="000F0B63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164067B8" w14:textId="77777777" w:rsidR="00950A27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3FD7B451" w14:textId="77777777" w:rsidR="00950A27" w:rsidRPr="000F0B63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512D634A" w14:textId="77777777" w:rsidR="00950A27" w:rsidRPr="00ED00F5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5546DBE2" w14:textId="77777777" w:rsidR="00950A27" w:rsidRPr="00BF4262" w:rsidRDefault="00950A27" w:rsidP="00950A27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1A6E4A51" w14:textId="77777777" w:rsidR="00950A27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1425B768" w14:textId="77777777" w:rsidR="00950A27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05F9CA2E" w14:textId="77777777" w:rsidR="00950A27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5ACDFF6E" w14:textId="77777777" w:rsidR="00950A27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2BCD0C0F" w14:textId="77777777" w:rsidR="00950A27" w:rsidRDefault="00950A27" w:rsidP="00950A27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745460E8" w14:textId="77777777" w:rsidR="00950A27" w:rsidRPr="004D1248" w:rsidRDefault="00950A27" w:rsidP="00950A27">
      <w:pPr>
        <w:pStyle w:val="PL"/>
      </w:pPr>
      <w:r w:rsidRPr="00BE5D0C">
        <w:rPr>
          <w:lang w:val="en-US"/>
        </w:rPr>
        <w:t>id-MeasuredResultsAssociat</w:t>
      </w:r>
      <w:r>
        <w:rPr>
          <w:lang w:val="en-US"/>
        </w:rPr>
        <w:t>ed</w:t>
      </w:r>
      <w:r w:rsidRPr="00BE5D0C">
        <w:rPr>
          <w:lang w:val="en-US"/>
        </w:rPr>
        <w:t>InfoList</w:t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  <w:t xml:space="preserve">ProtocolIE-ID ::= </w:t>
      </w:r>
      <w:r>
        <w:rPr>
          <w:lang w:val="en-US"/>
        </w:rPr>
        <w:t>153</w:t>
      </w:r>
    </w:p>
    <w:p w14:paraId="64168CBB" w14:textId="77777777" w:rsidR="00950A27" w:rsidRDefault="00950A27" w:rsidP="00950A2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154</w:t>
      </w:r>
    </w:p>
    <w:p w14:paraId="5021C3DD" w14:textId="77777777" w:rsidR="00950A27" w:rsidRPr="00E213EC" w:rsidRDefault="00950A27" w:rsidP="00950A27">
      <w:pPr>
        <w:pStyle w:val="PL"/>
        <w:tabs>
          <w:tab w:val="clear" w:pos="8064"/>
        </w:tabs>
        <w:rPr>
          <w:snapToGrid w:val="0"/>
          <w:lang w:val="fr-FR" w:eastAsia="zh-CN"/>
        </w:rPr>
      </w:pPr>
      <w:r w:rsidRPr="00E213EC">
        <w:rPr>
          <w:rFonts w:hint="eastAsia"/>
          <w:snapToGrid w:val="0"/>
          <w:lang w:val="fr-FR" w:eastAsia="zh-CN"/>
        </w:rPr>
        <w:t>i</w:t>
      </w:r>
      <w:r w:rsidRPr="00E213EC">
        <w:rPr>
          <w:snapToGrid w:val="0"/>
          <w:lang w:val="fr-FR" w:eastAsia="zh-CN"/>
        </w:rPr>
        <w:t>d-NR-PCI</w:t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  <w:t>ProtocolIE-ID ::= 155</w:t>
      </w:r>
    </w:p>
    <w:p w14:paraId="3A63DEA3" w14:textId="77777777" w:rsidR="00950A27" w:rsidRDefault="00950A27" w:rsidP="00950A27">
      <w:pPr>
        <w:pStyle w:val="PL"/>
        <w:rPr>
          <w:snapToGrid w:val="0"/>
          <w:lang w:eastAsia="zh-CN"/>
        </w:rPr>
      </w:pPr>
      <w:r w:rsidRPr="00E213EC">
        <w:rPr>
          <w:snapToGrid w:val="0"/>
        </w:rPr>
        <w:t>id-SCS-SpecificCarrier</w:t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  <w:t>ProtocolIE-ID</w:t>
      </w:r>
      <w:r>
        <w:rPr>
          <w:snapToGrid w:val="0"/>
          <w:lang w:eastAsia="zh-CN"/>
        </w:rPr>
        <w:t xml:space="preserve"> ::= 156</w:t>
      </w:r>
    </w:p>
    <w:p w14:paraId="2460D587" w14:textId="77777777" w:rsidR="00950A27" w:rsidRPr="007C71F0" w:rsidRDefault="00950A27" w:rsidP="00950A27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157</w:t>
      </w:r>
    </w:p>
    <w:p w14:paraId="31EC6C5E" w14:textId="77777777" w:rsidR="00950A27" w:rsidRPr="002271C6" w:rsidRDefault="00950A27" w:rsidP="00950A27">
      <w:pPr>
        <w:pStyle w:val="PL"/>
        <w:rPr>
          <w:snapToGrid w:val="0"/>
        </w:rPr>
      </w:pPr>
      <w:r w:rsidRPr="00242011">
        <w:rPr>
          <w:lang w:eastAsia="zh-CN"/>
        </w:rPr>
        <w:t>id-UEReportingInterval-milliseconds</w:t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eastAsia="zh-CN"/>
        </w:rPr>
        <w:tab/>
      </w:r>
      <w:r w:rsidRPr="00242011">
        <w:rPr>
          <w:lang w:val="en-US"/>
        </w:rPr>
        <w:t xml:space="preserve">ProtocolIE-ID ::= </w:t>
      </w:r>
      <w:r>
        <w:t>158</w:t>
      </w:r>
    </w:p>
    <w:p w14:paraId="56062132" w14:textId="77777777" w:rsidR="00950A27" w:rsidRDefault="00950A27" w:rsidP="00950A27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Remote-UE-Indication-Request</w:t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159</w:t>
      </w:r>
    </w:p>
    <w:p w14:paraId="44346D34" w14:textId="77777777" w:rsidR="00950A27" w:rsidRDefault="00950A27" w:rsidP="00950A27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160</w:t>
      </w:r>
    </w:p>
    <w:p w14:paraId="2A4E4F44" w14:textId="77777777" w:rsidR="00950A27" w:rsidRDefault="00950A27" w:rsidP="00950A27">
      <w:pPr>
        <w:pStyle w:val="PL"/>
      </w:pPr>
      <w:r>
        <w:rPr>
          <w:snapToGrid w:val="0"/>
        </w:rPr>
        <w:t>id-</w:t>
      </w:r>
      <w:r w:rsidRPr="00477D15">
        <w:rPr>
          <w:snapToGrid w:val="0"/>
        </w:rPr>
        <w:t>Remote-UE-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161</w:t>
      </w:r>
    </w:p>
    <w:p w14:paraId="1943A259" w14:textId="77777777" w:rsidR="00950A27" w:rsidRDefault="00950A27" w:rsidP="00950A27">
      <w:pPr>
        <w:pStyle w:val="PL"/>
      </w:pPr>
      <w:r>
        <w:rPr>
          <w:snapToGrid w:val="0"/>
        </w:rPr>
        <w:t>id-</w:t>
      </w:r>
      <w:r w:rsidRPr="00EC0B78"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162</w:t>
      </w:r>
    </w:p>
    <w:p w14:paraId="52B7DE1D" w14:textId="77777777" w:rsidR="00950A27" w:rsidRDefault="00950A27" w:rsidP="00950A27">
      <w:pPr>
        <w:pStyle w:val="PL"/>
      </w:pPr>
      <w:r>
        <w:rPr>
          <w:rFonts w:hint="eastAsia"/>
          <w:lang w:eastAsia="zh-CN"/>
        </w:rPr>
        <w:t>id-</w:t>
      </w:r>
      <w:r>
        <w:rPr>
          <w:lang w:eastAsia="zh-CN"/>
        </w:rPr>
        <w:t>PreconfiguredSRSInformation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163</w:t>
      </w:r>
    </w:p>
    <w:p w14:paraId="72D0D7B2" w14:textId="77777777" w:rsidR="00950A27" w:rsidRDefault="00950A27" w:rsidP="00950A27">
      <w:pPr>
        <w:pStyle w:val="PL"/>
      </w:pPr>
      <w:r w:rsidRPr="00242917">
        <w:rPr>
          <w:snapToGrid w:val="0"/>
        </w:rPr>
        <w:t>id-</w:t>
      </w:r>
      <w:r>
        <w:rPr>
          <w:snapToGrid w:val="0"/>
        </w:rPr>
        <w:t>DL-reference-signal-UERxTx-TD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433AE">
        <w:rPr>
          <w:lang w:val="en-US"/>
        </w:rPr>
        <w:t xml:space="preserve">ProtocolIE-ID ::= </w:t>
      </w:r>
      <w:r>
        <w:t>164</w:t>
      </w:r>
    </w:p>
    <w:p w14:paraId="50EFCDB6" w14:textId="77777777" w:rsidR="00950A27" w:rsidRPr="00486788" w:rsidRDefault="00950A27" w:rsidP="00950A27">
      <w:pPr>
        <w:pStyle w:val="PL"/>
      </w:pPr>
      <w:r w:rsidRPr="00AC04BB">
        <w:rPr>
          <w:rFonts w:hint="eastAsia"/>
          <w:snapToGrid w:val="0"/>
          <w:lang w:val="en-US" w:eastAsia="zh-CN"/>
        </w:rPr>
        <w:t>id-</w:t>
      </w:r>
      <w:r w:rsidRPr="00AC04BB">
        <w:rPr>
          <w:snapToGrid w:val="0"/>
          <w:lang w:val="en-US" w:eastAsia="zh-CN"/>
        </w:rPr>
        <w:t>SRSPosPeriodicConfigHyperSFNIndex</w:t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  <w:t>ProtocolIE-ID ::=</w:t>
      </w:r>
      <w:r>
        <w:rPr>
          <w:snapToGrid w:val="0"/>
          <w:lang w:val="en-US" w:eastAsia="zh-CN"/>
        </w:rPr>
        <w:t xml:space="preserve"> 165</w:t>
      </w:r>
    </w:p>
    <w:p w14:paraId="1AB3974F" w14:textId="77777777" w:rsidR="00950A27" w:rsidRPr="006B505E" w:rsidRDefault="00950A27" w:rsidP="00950A27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>
        <w:rPr>
          <w:snapToGrid w:val="0"/>
          <w:szCs w:val="24"/>
          <w:lang w:val="en-US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156D">
        <w:rPr>
          <w:snapToGrid w:val="0"/>
        </w:rPr>
        <w:t xml:space="preserve">ProtocolIE-ID ::= </w:t>
      </w:r>
      <w:r>
        <w:rPr>
          <w:snapToGrid w:val="0"/>
        </w:rPr>
        <w:t>166</w:t>
      </w:r>
    </w:p>
    <w:p w14:paraId="76C08385" w14:textId="77777777" w:rsidR="00950A27" w:rsidRDefault="00950A27" w:rsidP="00950A27">
      <w:pPr>
        <w:pStyle w:val="PL"/>
      </w:pPr>
      <w:r>
        <w:rPr>
          <w:lang w:eastAsia="zh-CN"/>
        </w:rPr>
        <w:t>id-</w:t>
      </w:r>
      <w:r w:rsidRPr="00EC15C5">
        <w:rPr>
          <w:snapToGrid w:val="0"/>
          <w:lang w:val="en-US"/>
        </w:rPr>
        <w:t>E-CID-AoA-NR-per-TRP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B15DE">
        <w:rPr>
          <w:lang w:val="en-US"/>
        </w:rPr>
        <w:t xml:space="preserve">ProtocolIE-ID ::= </w:t>
      </w:r>
      <w:r>
        <w:rPr>
          <w:rFonts w:hint="eastAsia"/>
        </w:rPr>
        <w:t>167</w:t>
      </w:r>
    </w:p>
    <w:p w14:paraId="52826CA4" w14:textId="77777777" w:rsidR="00950A27" w:rsidRPr="004D1CDF" w:rsidRDefault="00950A27" w:rsidP="00950A27">
      <w:pPr>
        <w:pStyle w:val="PL"/>
        <w:rPr>
          <w:rFonts w:eastAsia="Malgun Gothic"/>
          <w:szCs w:val="22"/>
          <w:lang w:val="en-US"/>
        </w:rPr>
      </w:pPr>
      <w:r>
        <w:rPr>
          <w:rFonts w:hint="eastAsia"/>
          <w:szCs w:val="22"/>
          <w:lang w:val="en-US" w:eastAsia="zh-CN"/>
        </w:rPr>
        <w:t>id-WAB-MT-UE-ID</w:t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>
        <w:rPr>
          <w:szCs w:val="22"/>
          <w:lang w:val="en-US" w:eastAsia="zh-CN"/>
        </w:rPr>
        <w:tab/>
      </w:r>
      <w:r w:rsidRPr="00AF295B">
        <w:rPr>
          <w:lang w:val="en-US"/>
        </w:rPr>
        <w:t xml:space="preserve">ProtocolIE-ID ::= </w:t>
      </w:r>
      <w:r>
        <w:rPr>
          <w:rFonts w:eastAsia="Malgun Gothic" w:hint="eastAsia"/>
          <w:lang w:val="en-US"/>
        </w:rPr>
        <w:t>168</w:t>
      </w:r>
    </w:p>
    <w:p w14:paraId="708EBBFF" w14:textId="77777777" w:rsidR="00950A27" w:rsidRDefault="00950A27" w:rsidP="00950A27">
      <w:pPr>
        <w:pStyle w:val="PL"/>
        <w:rPr>
          <w:rFonts w:eastAsia="Malgun Gothic"/>
        </w:rPr>
      </w:pPr>
      <w:r>
        <w:rPr>
          <w:rFonts w:eastAsia="Malgun Gothic"/>
          <w:snapToGrid w:val="0"/>
        </w:rPr>
        <w:t>id-</w:t>
      </w:r>
      <w:r w:rsidRPr="002A77B3">
        <w:rPr>
          <w:rFonts w:eastAsia="宋体"/>
          <w:snapToGrid w:val="0"/>
        </w:rPr>
        <w:t>ChannelResponseInformation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17DB">
        <w:rPr>
          <w:rFonts w:eastAsia="Malgun Gothic"/>
          <w:lang w:val="en-US"/>
        </w:rPr>
        <w:t xml:space="preserve">ProtocolIE-ID ::= </w:t>
      </w:r>
      <w:r>
        <w:rPr>
          <w:rFonts w:eastAsia="Malgun Gothic" w:hint="eastAsia"/>
        </w:rPr>
        <w:t>169</w:t>
      </w:r>
    </w:p>
    <w:p w14:paraId="2ECF1F79" w14:textId="77777777" w:rsidR="00950A27" w:rsidRDefault="00950A27" w:rsidP="00950A27">
      <w:pPr>
        <w:pStyle w:val="PL"/>
        <w:rPr>
          <w:rFonts w:eastAsia="Malgun Gothic"/>
          <w:snapToGrid w:val="0"/>
        </w:rPr>
      </w:pPr>
      <w:r w:rsidRPr="00AD37DA">
        <w:rPr>
          <w:rFonts w:eastAsia="Malgun Gothic"/>
          <w:snapToGrid w:val="0"/>
        </w:rPr>
        <w:t>id-</w:t>
      </w:r>
      <w:r>
        <w:rPr>
          <w:rFonts w:eastAsia="Malgun Gothic"/>
          <w:snapToGrid w:val="0"/>
        </w:rPr>
        <w:t>UL-SRS-TDCT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1D17DB">
        <w:rPr>
          <w:rFonts w:eastAsia="Malgun Gothic"/>
          <w:lang w:val="en-US"/>
        </w:rPr>
        <w:t xml:space="preserve">ProtocolIE-ID ::= </w:t>
      </w:r>
      <w:r>
        <w:rPr>
          <w:rFonts w:eastAsia="Malgun Gothic" w:hint="eastAsia"/>
        </w:rPr>
        <w:t>170</w:t>
      </w:r>
    </w:p>
    <w:p w14:paraId="5AF725EB" w14:textId="77777777" w:rsidR="00950A27" w:rsidRPr="00074206" w:rsidRDefault="00950A27" w:rsidP="00950A2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</w:t>
      </w:r>
      <w:r w:rsidRPr="00074206">
        <w:rPr>
          <w:rFonts w:eastAsia="Malgun Gothic"/>
          <w:snapToGrid w:val="0"/>
        </w:rPr>
        <w:t>PositioningDataInformation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1D17DB">
        <w:rPr>
          <w:rFonts w:eastAsia="Malgun Gothic"/>
          <w:lang w:val="en-US"/>
        </w:rPr>
        <w:t xml:space="preserve">ProtocolIE-ID ::= </w:t>
      </w:r>
      <w:r>
        <w:rPr>
          <w:rFonts w:eastAsia="Malgun Gothic" w:hint="eastAsia"/>
        </w:rPr>
        <w:t>171</w:t>
      </w:r>
    </w:p>
    <w:p w14:paraId="567694B7" w14:textId="77777777" w:rsidR="00950A27" w:rsidRDefault="00950A27" w:rsidP="00950A27">
      <w:pPr>
        <w:pStyle w:val="PL"/>
        <w:rPr>
          <w:rFonts w:eastAsia="Malgun Gothic"/>
        </w:rPr>
      </w:pPr>
      <w:r>
        <w:rPr>
          <w:rFonts w:eastAsia="Malgun Gothic"/>
          <w:snapToGrid w:val="0"/>
        </w:rPr>
        <w:t>id-</w:t>
      </w:r>
      <w:r w:rsidRPr="00074206">
        <w:rPr>
          <w:rFonts w:eastAsia="Malgun Gothic"/>
          <w:snapToGrid w:val="0"/>
        </w:rPr>
        <w:t>PositioningDataUnavailable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1D17DB">
        <w:rPr>
          <w:rFonts w:eastAsia="Malgun Gothic"/>
          <w:lang w:val="en-US"/>
        </w:rPr>
        <w:t xml:space="preserve">ProtocolIE-ID ::= </w:t>
      </w:r>
      <w:r>
        <w:rPr>
          <w:rFonts w:eastAsia="Malgun Gothic" w:hint="eastAsia"/>
        </w:rPr>
        <w:t>172</w:t>
      </w:r>
    </w:p>
    <w:p w14:paraId="1E342359" w14:textId="77777777" w:rsidR="00950A27" w:rsidRDefault="00950A27" w:rsidP="00950A27">
      <w:pPr>
        <w:pStyle w:val="PL"/>
        <w:rPr>
          <w:rFonts w:eastAsia="Malgun Gothic"/>
        </w:rPr>
      </w:pPr>
      <w:r>
        <w:rPr>
          <w:snapToGrid w:val="0"/>
        </w:rPr>
        <w:t>id-</w:t>
      </w:r>
      <w:r w:rsidRPr="004C72BD">
        <w:rPr>
          <w:snapToGrid w:val="0"/>
        </w:rPr>
        <w:t>PositioningDataCollectionNeeded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17DB">
        <w:rPr>
          <w:rFonts w:eastAsia="Malgun Gothic"/>
          <w:lang w:val="en-US"/>
        </w:rPr>
        <w:t xml:space="preserve">ProtocolIE-ID ::= </w:t>
      </w:r>
      <w:r>
        <w:rPr>
          <w:rFonts w:eastAsia="Malgun Gothic" w:hint="eastAsia"/>
        </w:rPr>
        <w:t>173</w:t>
      </w:r>
    </w:p>
    <w:p w14:paraId="513CD244" w14:textId="77777777" w:rsidR="00950A27" w:rsidRPr="001D17DB" w:rsidRDefault="00950A27" w:rsidP="00950A27">
      <w:pPr>
        <w:pStyle w:val="PL"/>
        <w:rPr>
          <w:rFonts w:eastAsia="Malgun Gothic"/>
          <w:snapToGrid w:val="0"/>
        </w:rPr>
      </w:pPr>
      <w:r w:rsidRPr="002E26F3">
        <w:rPr>
          <w:rFonts w:eastAsia="Malgun Gothic"/>
          <w:snapToGrid w:val="0"/>
        </w:rPr>
        <w:t>id-Inferred-measurement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1D17DB">
        <w:rPr>
          <w:rFonts w:eastAsia="Malgun Gothic"/>
          <w:lang w:val="en-US"/>
        </w:rPr>
        <w:t xml:space="preserve">ProtocolIE-ID ::= </w:t>
      </w:r>
      <w:r>
        <w:rPr>
          <w:rFonts w:eastAsia="Malgun Gothic" w:hint="eastAsia"/>
        </w:rPr>
        <w:t>174</w:t>
      </w:r>
    </w:p>
    <w:p w14:paraId="255B58BD" w14:textId="6F4E7C4E" w:rsidR="00950A27" w:rsidRPr="008848EE" w:rsidRDefault="000E7FFD" w:rsidP="00950A27">
      <w:pPr>
        <w:pStyle w:val="PL"/>
        <w:rPr>
          <w:snapToGrid w:val="0"/>
          <w:lang w:eastAsia="zh-CN"/>
        </w:rPr>
      </w:pPr>
      <w:ins w:id="244" w:author="ZTE Corporation" w:date="2026-01-28T16:23:00Z">
        <w:r w:rsidRPr="000E7FFD">
          <w:rPr>
            <w:snapToGrid w:val="0"/>
            <w:lang w:eastAsia="zh-CN"/>
          </w:rPr>
          <w:t>id-BWPforSRSFrequencyHopping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xxx</w:t>
        </w:r>
      </w:ins>
    </w:p>
    <w:p w14:paraId="3C6822ED" w14:textId="77777777" w:rsidR="00950A27" w:rsidRPr="00492CD7" w:rsidRDefault="00950A27" w:rsidP="00950A27">
      <w:pPr>
        <w:pStyle w:val="PL"/>
        <w:rPr>
          <w:rFonts w:eastAsia="Calibri"/>
          <w:lang w:eastAsia="ja-JP"/>
        </w:rPr>
      </w:pPr>
    </w:p>
    <w:p w14:paraId="0210B6E4" w14:textId="77777777" w:rsidR="00950A27" w:rsidRPr="00492CD7" w:rsidRDefault="00950A27" w:rsidP="00950A27">
      <w:pPr>
        <w:pStyle w:val="PL"/>
        <w:rPr>
          <w:rFonts w:eastAsia="Calibri"/>
          <w:lang w:eastAsia="ja-JP"/>
        </w:rPr>
      </w:pPr>
    </w:p>
    <w:p w14:paraId="564505AB" w14:textId="77777777" w:rsidR="00950A27" w:rsidRPr="00707B3F" w:rsidRDefault="00950A27" w:rsidP="00950A27">
      <w:pPr>
        <w:pStyle w:val="PL"/>
        <w:rPr>
          <w:snapToGrid w:val="0"/>
        </w:rPr>
      </w:pPr>
    </w:p>
    <w:p w14:paraId="30F75DD8" w14:textId="77777777" w:rsidR="00950A27" w:rsidRPr="00707B3F" w:rsidRDefault="00950A27" w:rsidP="00950A27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1CD80774" w14:textId="77777777" w:rsidR="00950A27" w:rsidRDefault="00950A27" w:rsidP="00950A27">
      <w:pPr>
        <w:pStyle w:val="PL"/>
      </w:pPr>
      <w:r w:rsidRPr="0058042D">
        <w:t>-- ASN1STOP</w:t>
      </w:r>
    </w:p>
    <w:p w14:paraId="2D161D27" w14:textId="77777777" w:rsidR="00E32211" w:rsidRPr="00BD545D" w:rsidRDefault="00E32211" w:rsidP="00BD5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</w:rPr>
      </w:pPr>
    </w:p>
    <w:p w14:paraId="0BCB4C37" w14:textId="5ECCBCB2" w:rsidR="003C2A09" w:rsidRPr="000B4D6A" w:rsidRDefault="003C2A09" w:rsidP="003C2A09">
      <w:pPr>
        <w:jc w:val="center"/>
        <w:rPr>
          <w:color w:val="FF0000"/>
          <w:lang w:eastAsia="zh-CN"/>
        </w:rPr>
      </w:pPr>
      <w:r w:rsidRPr="00612F0E">
        <w:rPr>
          <w:color w:val="FF0000"/>
          <w:lang w:eastAsia="zh-CN"/>
        </w:rPr>
        <w:lastRenderedPageBreak/>
        <w:t xml:space="preserve">&lt;&lt;&lt;&lt;&lt;&lt;&lt;&lt;&lt;&lt;&lt;&lt;&lt;&lt;&lt;&lt;&lt;&lt;&lt;&lt; </w:t>
      </w:r>
      <w:r>
        <w:rPr>
          <w:color w:val="FF0000"/>
          <w:lang w:eastAsia="zh-CN"/>
        </w:rPr>
        <w:t xml:space="preserve">End </w:t>
      </w:r>
      <w:r w:rsidRPr="00612F0E">
        <w:rPr>
          <w:color w:val="FF0000"/>
          <w:lang w:eastAsia="zh-CN"/>
        </w:rPr>
        <w:t>of Changes &gt;&gt;&gt;&gt;&gt;&gt;&gt;&gt;&gt;&gt;&gt;&gt;&gt;&gt;&gt;&gt;&gt;&gt;&gt;&gt;</w:t>
      </w:r>
    </w:p>
    <w:p w14:paraId="3A3088D1" w14:textId="77777777" w:rsidR="001E41F3" w:rsidRDefault="001E41F3" w:rsidP="003C2A09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113B23" w14:textId="77777777" w:rsidR="0088055B" w:rsidRDefault="0088055B">
      <w:r>
        <w:separator/>
      </w:r>
    </w:p>
  </w:endnote>
  <w:endnote w:type="continuationSeparator" w:id="0">
    <w:p w14:paraId="2FDA2119" w14:textId="77777777" w:rsidR="0088055B" w:rsidRDefault="00880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5726A" w14:textId="77777777" w:rsidR="0088055B" w:rsidRDefault="0088055B">
      <w:r>
        <w:separator/>
      </w:r>
    </w:p>
  </w:footnote>
  <w:footnote w:type="continuationSeparator" w:id="0">
    <w:p w14:paraId="4BB08E43" w14:textId="77777777" w:rsidR="0088055B" w:rsidRDefault="00880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283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6E5F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FB4C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348D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EE47E79"/>
    <w:multiLevelType w:val="hybridMultilevel"/>
    <w:tmpl w:val="B5646D84"/>
    <w:lvl w:ilvl="0" w:tplc="62BC6694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B64"/>
    <w:rsid w:val="00022E4A"/>
    <w:rsid w:val="00025123"/>
    <w:rsid w:val="00084A68"/>
    <w:rsid w:val="000A6394"/>
    <w:rsid w:val="000B5904"/>
    <w:rsid w:val="000B7FED"/>
    <w:rsid w:val="000C038A"/>
    <w:rsid w:val="000C6598"/>
    <w:rsid w:val="000D44B3"/>
    <w:rsid w:val="000E7FFD"/>
    <w:rsid w:val="0011518E"/>
    <w:rsid w:val="00116C6D"/>
    <w:rsid w:val="00134AA1"/>
    <w:rsid w:val="0014469E"/>
    <w:rsid w:val="00145D43"/>
    <w:rsid w:val="001621CE"/>
    <w:rsid w:val="001647F4"/>
    <w:rsid w:val="00192C46"/>
    <w:rsid w:val="001938F3"/>
    <w:rsid w:val="00193E8C"/>
    <w:rsid w:val="001A08B3"/>
    <w:rsid w:val="001A44E4"/>
    <w:rsid w:val="001A7B60"/>
    <w:rsid w:val="001B2E6B"/>
    <w:rsid w:val="001B52F0"/>
    <w:rsid w:val="001B7A65"/>
    <w:rsid w:val="001C2F97"/>
    <w:rsid w:val="001C5323"/>
    <w:rsid w:val="001C7D1E"/>
    <w:rsid w:val="001D2B53"/>
    <w:rsid w:val="001D7D78"/>
    <w:rsid w:val="001E267E"/>
    <w:rsid w:val="001E3762"/>
    <w:rsid w:val="001E41F3"/>
    <w:rsid w:val="00207D3F"/>
    <w:rsid w:val="00210345"/>
    <w:rsid w:val="00224D21"/>
    <w:rsid w:val="0024720F"/>
    <w:rsid w:val="0025345D"/>
    <w:rsid w:val="0025351F"/>
    <w:rsid w:val="0026004D"/>
    <w:rsid w:val="002640DD"/>
    <w:rsid w:val="00270212"/>
    <w:rsid w:val="00275D12"/>
    <w:rsid w:val="00284FEB"/>
    <w:rsid w:val="002860C4"/>
    <w:rsid w:val="002875C0"/>
    <w:rsid w:val="00291810"/>
    <w:rsid w:val="002A4505"/>
    <w:rsid w:val="002B5741"/>
    <w:rsid w:val="002E472E"/>
    <w:rsid w:val="00305409"/>
    <w:rsid w:val="00324131"/>
    <w:rsid w:val="003265AC"/>
    <w:rsid w:val="003609EF"/>
    <w:rsid w:val="0036231A"/>
    <w:rsid w:val="00374DD4"/>
    <w:rsid w:val="003A618D"/>
    <w:rsid w:val="003C2A09"/>
    <w:rsid w:val="003E1A36"/>
    <w:rsid w:val="003F01F4"/>
    <w:rsid w:val="00410371"/>
    <w:rsid w:val="004242F1"/>
    <w:rsid w:val="0043697B"/>
    <w:rsid w:val="0046117C"/>
    <w:rsid w:val="0047053A"/>
    <w:rsid w:val="0048408C"/>
    <w:rsid w:val="004B75B7"/>
    <w:rsid w:val="004C63AD"/>
    <w:rsid w:val="004D3913"/>
    <w:rsid w:val="004E191A"/>
    <w:rsid w:val="005141D9"/>
    <w:rsid w:val="0051580D"/>
    <w:rsid w:val="00517269"/>
    <w:rsid w:val="00530BFF"/>
    <w:rsid w:val="00547111"/>
    <w:rsid w:val="00550491"/>
    <w:rsid w:val="00555F69"/>
    <w:rsid w:val="005612DB"/>
    <w:rsid w:val="00592D74"/>
    <w:rsid w:val="005B0272"/>
    <w:rsid w:val="005C74A6"/>
    <w:rsid w:val="005E2C44"/>
    <w:rsid w:val="006003E5"/>
    <w:rsid w:val="00621188"/>
    <w:rsid w:val="00621C6E"/>
    <w:rsid w:val="006257ED"/>
    <w:rsid w:val="00653DE4"/>
    <w:rsid w:val="00655E66"/>
    <w:rsid w:val="00665C47"/>
    <w:rsid w:val="006848FE"/>
    <w:rsid w:val="00695808"/>
    <w:rsid w:val="006A1791"/>
    <w:rsid w:val="006B4440"/>
    <w:rsid w:val="006B46FB"/>
    <w:rsid w:val="006E21FB"/>
    <w:rsid w:val="00722302"/>
    <w:rsid w:val="00736057"/>
    <w:rsid w:val="0077549A"/>
    <w:rsid w:val="00792342"/>
    <w:rsid w:val="007977A8"/>
    <w:rsid w:val="007B3DF8"/>
    <w:rsid w:val="007B512A"/>
    <w:rsid w:val="007B7C5E"/>
    <w:rsid w:val="007C2097"/>
    <w:rsid w:val="007C67CA"/>
    <w:rsid w:val="007D6A07"/>
    <w:rsid w:val="007F7259"/>
    <w:rsid w:val="008040A8"/>
    <w:rsid w:val="00812E1C"/>
    <w:rsid w:val="00815727"/>
    <w:rsid w:val="00816D71"/>
    <w:rsid w:val="008279FA"/>
    <w:rsid w:val="008469BF"/>
    <w:rsid w:val="00851CE5"/>
    <w:rsid w:val="00856AE5"/>
    <w:rsid w:val="008626E7"/>
    <w:rsid w:val="00870EE7"/>
    <w:rsid w:val="00875B1D"/>
    <w:rsid w:val="0088055B"/>
    <w:rsid w:val="008863B9"/>
    <w:rsid w:val="00886837"/>
    <w:rsid w:val="008A3F04"/>
    <w:rsid w:val="008A45A6"/>
    <w:rsid w:val="008D3CCC"/>
    <w:rsid w:val="008D6B64"/>
    <w:rsid w:val="008E4F48"/>
    <w:rsid w:val="008F09C5"/>
    <w:rsid w:val="008F3789"/>
    <w:rsid w:val="008F686C"/>
    <w:rsid w:val="009014DC"/>
    <w:rsid w:val="009148DE"/>
    <w:rsid w:val="00941E30"/>
    <w:rsid w:val="009475FF"/>
    <w:rsid w:val="00950A27"/>
    <w:rsid w:val="009777D9"/>
    <w:rsid w:val="00991B88"/>
    <w:rsid w:val="009A5753"/>
    <w:rsid w:val="009A579D"/>
    <w:rsid w:val="009B2085"/>
    <w:rsid w:val="009C7A00"/>
    <w:rsid w:val="009C7C27"/>
    <w:rsid w:val="009E3297"/>
    <w:rsid w:val="009F734F"/>
    <w:rsid w:val="00A246B6"/>
    <w:rsid w:val="00A47E70"/>
    <w:rsid w:val="00A50CF0"/>
    <w:rsid w:val="00A575E4"/>
    <w:rsid w:val="00A611B8"/>
    <w:rsid w:val="00A7671C"/>
    <w:rsid w:val="00A80813"/>
    <w:rsid w:val="00AA20F8"/>
    <w:rsid w:val="00AA23FF"/>
    <w:rsid w:val="00AA2CBC"/>
    <w:rsid w:val="00AC5820"/>
    <w:rsid w:val="00AD1CD8"/>
    <w:rsid w:val="00B258BB"/>
    <w:rsid w:val="00B67B97"/>
    <w:rsid w:val="00B86940"/>
    <w:rsid w:val="00B968C8"/>
    <w:rsid w:val="00BA3EC5"/>
    <w:rsid w:val="00BA51D9"/>
    <w:rsid w:val="00BB5DFC"/>
    <w:rsid w:val="00BB60F6"/>
    <w:rsid w:val="00BB7E7A"/>
    <w:rsid w:val="00BD279D"/>
    <w:rsid w:val="00BD545D"/>
    <w:rsid w:val="00BD6BB8"/>
    <w:rsid w:val="00BE1467"/>
    <w:rsid w:val="00BF457B"/>
    <w:rsid w:val="00C470F4"/>
    <w:rsid w:val="00C63B99"/>
    <w:rsid w:val="00C66BA2"/>
    <w:rsid w:val="00C870F6"/>
    <w:rsid w:val="00C95985"/>
    <w:rsid w:val="00CA3DEE"/>
    <w:rsid w:val="00CA3E05"/>
    <w:rsid w:val="00CC5026"/>
    <w:rsid w:val="00CC68D0"/>
    <w:rsid w:val="00CE3A87"/>
    <w:rsid w:val="00CE7BC2"/>
    <w:rsid w:val="00D01035"/>
    <w:rsid w:val="00D03F9A"/>
    <w:rsid w:val="00D06D51"/>
    <w:rsid w:val="00D24991"/>
    <w:rsid w:val="00D4024A"/>
    <w:rsid w:val="00D50255"/>
    <w:rsid w:val="00D51D36"/>
    <w:rsid w:val="00D66520"/>
    <w:rsid w:val="00D7093B"/>
    <w:rsid w:val="00D76158"/>
    <w:rsid w:val="00D84AE9"/>
    <w:rsid w:val="00DE11D8"/>
    <w:rsid w:val="00DE34CF"/>
    <w:rsid w:val="00DF366D"/>
    <w:rsid w:val="00E1297F"/>
    <w:rsid w:val="00E13F3D"/>
    <w:rsid w:val="00E32211"/>
    <w:rsid w:val="00E34898"/>
    <w:rsid w:val="00E43232"/>
    <w:rsid w:val="00E45838"/>
    <w:rsid w:val="00E55E16"/>
    <w:rsid w:val="00EB09B7"/>
    <w:rsid w:val="00EB387D"/>
    <w:rsid w:val="00ED6183"/>
    <w:rsid w:val="00EE7D7C"/>
    <w:rsid w:val="00EF5F3A"/>
    <w:rsid w:val="00F25D98"/>
    <w:rsid w:val="00F300FB"/>
    <w:rsid w:val="00F314B0"/>
    <w:rsid w:val="00F61873"/>
    <w:rsid w:val="00F62544"/>
    <w:rsid w:val="00F63905"/>
    <w:rsid w:val="00F81BCD"/>
    <w:rsid w:val="00F90293"/>
    <w:rsid w:val="00FA1790"/>
    <w:rsid w:val="00FB354B"/>
    <w:rsid w:val="00FB6386"/>
    <w:rsid w:val="00FD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37C189"/>
  <w15:docId w15:val="{BDE3EC4A-FEB7-42CE-9000-ABE0A4C21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621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621C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621CE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1621CE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1D7D78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77549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4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E1C7E-D22D-4F4F-AAE5-6B7B05E31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18</TotalTime>
  <Pages>13</Pages>
  <Words>4232</Words>
  <Characters>24124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 Corporation</cp:lastModifiedBy>
  <cp:revision>65</cp:revision>
  <cp:lastPrinted>1899-12-31T23:00:00Z</cp:lastPrinted>
  <dcterms:created xsi:type="dcterms:W3CDTF">2026-01-26T01:30:00Z</dcterms:created>
  <dcterms:modified xsi:type="dcterms:W3CDTF">2026-01-30T03:38:00Z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